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245" w:type="dxa"/>
        <w:tblInd w:w="-251" w:type="dxa"/>
        <w:tblLook w:val="0000" w:firstRow="0" w:lastRow="0" w:firstColumn="0" w:lastColumn="0" w:noHBand="0" w:noVBand="0"/>
      </w:tblPr>
      <w:tblGrid>
        <w:gridCol w:w="5349"/>
        <w:gridCol w:w="4896"/>
      </w:tblGrid>
      <w:tr w:rsidR="000D7320" w:rsidRPr="00881490" w14:paraId="551933DC" w14:textId="77777777" w:rsidTr="00580952">
        <w:trPr>
          <w:trHeight w:val="2865"/>
        </w:trPr>
        <w:tc>
          <w:tcPr>
            <w:tcW w:w="5349" w:type="dxa"/>
          </w:tcPr>
          <w:p w14:paraId="2DBDE1D2" w14:textId="77777777" w:rsidR="000D7320" w:rsidRPr="009F16F1" w:rsidRDefault="000D7320" w:rsidP="00451F65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</w:pPr>
          </w:p>
        </w:tc>
        <w:tc>
          <w:tcPr>
            <w:tcW w:w="4896" w:type="dxa"/>
          </w:tcPr>
          <w:p w14:paraId="688CFB1F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УТВЕРЖДАЮ</w:t>
            </w:r>
          </w:p>
          <w:p w14:paraId="038AB932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Главный инженер</w:t>
            </w:r>
          </w:p>
          <w:p w14:paraId="7BEF59F9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ООО «ЕвроСибЭнерго-Гидрогенерация»</w:t>
            </w:r>
          </w:p>
          <w:p w14:paraId="285BA91C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5F735031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65D84A68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35AB531F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 xml:space="preserve">_________________ Ю.В. Дворянский </w:t>
            </w:r>
          </w:p>
          <w:p w14:paraId="08A08FDA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12BB4B88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«_____» ___________ 202</w:t>
            </w:r>
            <w:r w:rsidR="00904918">
              <w:rPr>
                <w:lang w:val="ru-RU"/>
              </w:rPr>
              <w:t>2</w:t>
            </w:r>
            <w:r w:rsidRPr="000D7320">
              <w:rPr>
                <w:lang w:val="ru-RU"/>
              </w:rPr>
              <w:t>г.</w:t>
            </w:r>
          </w:p>
          <w:p w14:paraId="364D4FC3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  <w:p w14:paraId="4EF9BDE3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  <w:r w:rsidRPr="000D7320">
              <w:rPr>
                <w:lang w:val="ru-RU"/>
              </w:rPr>
              <w:t>М.</w:t>
            </w:r>
            <w:r w:rsidR="00451F65">
              <w:rPr>
                <w:lang w:val="ru-RU"/>
              </w:rPr>
              <w:t>П</w:t>
            </w:r>
            <w:r w:rsidRPr="000D7320">
              <w:rPr>
                <w:lang w:val="ru-RU"/>
              </w:rPr>
              <w:t>.</w:t>
            </w:r>
          </w:p>
          <w:p w14:paraId="5DF68355" w14:textId="77777777" w:rsidR="000D7320" w:rsidRPr="000D7320" w:rsidRDefault="000D7320" w:rsidP="000D7320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both"/>
              <w:rPr>
                <w:lang w:val="ru-RU"/>
              </w:rPr>
            </w:pPr>
          </w:p>
        </w:tc>
      </w:tr>
    </w:tbl>
    <w:p w14:paraId="42E772E9" w14:textId="77777777" w:rsidR="00F074A0" w:rsidRDefault="00F074A0" w:rsidP="00633BE8">
      <w:pPr>
        <w:spacing w:line="242" w:lineRule="auto"/>
        <w:jc w:val="center"/>
        <w:rPr>
          <w:lang w:val="ru-RU"/>
        </w:rPr>
      </w:pPr>
    </w:p>
    <w:p w14:paraId="44303561" w14:textId="77777777" w:rsidR="00F074A0" w:rsidRPr="001D7554" w:rsidRDefault="00F074A0" w:rsidP="00633BE8">
      <w:pPr>
        <w:spacing w:line="242" w:lineRule="auto"/>
        <w:jc w:val="center"/>
        <w:rPr>
          <w:lang w:val="ru-RU"/>
        </w:rPr>
      </w:pPr>
    </w:p>
    <w:p w14:paraId="087C90D3" w14:textId="77777777" w:rsidR="00CC7CFF" w:rsidRPr="007822E5" w:rsidRDefault="00610317" w:rsidP="00633BE8">
      <w:pPr>
        <w:widowControl w:val="0"/>
        <w:spacing w:after="120" w:line="242" w:lineRule="auto"/>
        <w:jc w:val="center"/>
        <w:rPr>
          <w:b/>
          <w:lang w:val="ru-RU"/>
        </w:rPr>
      </w:pPr>
      <w:r w:rsidRPr="007822E5">
        <w:rPr>
          <w:b/>
          <w:lang w:val="ru-RU"/>
        </w:rPr>
        <w:t>ЗАДАНИЕ</w:t>
      </w:r>
    </w:p>
    <w:p w14:paraId="2DCCA62D" w14:textId="77777777" w:rsidR="00E37738" w:rsidRPr="00E37738" w:rsidRDefault="00610317" w:rsidP="001E1D86">
      <w:pPr>
        <w:widowControl w:val="0"/>
        <w:shd w:val="clear" w:color="auto" w:fill="FFFFFF"/>
        <w:autoSpaceDE w:val="0"/>
        <w:autoSpaceDN w:val="0"/>
        <w:adjustRightInd w:val="0"/>
        <w:spacing w:after="0"/>
        <w:ind w:left="45"/>
        <w:contextualSpacing/>
        <w:jc w:val="center"/>
        <w:rPr>
          <w:color w:val="000000"/>
          <w:lang w:val="ru-RU"/>
        </w:rPr>
      </w:pPr>
      <w:r w:rsidRPr="00E37738">
        <w:rPr>
          <w:bCs/>
          <w:lang w:val="ru-RU"/>
        </w:rPr>
        <w:t xml:space="preserve">на </w:t>
      </w:r>
      <w:r w:rsidR="00774DCC" w:rsidRPr="00E37738">
        <w:rPr>
          <w:bCs/>
          <w:lang w:val="ru-RU"/>
        </w:rPr>
        <w:t xml:space="preserve">выполнение </w:t>
      </w:r>
      <w:r w:rsidR="00E37738" w:rsidRPr="00E37738">
        <w:rPr>
          <w:lang w:val="ru-RU"/>
        </w:rPr>
        <w:t>проектно-изыскательских работ</w:t>
      </w:r>
    </w:p>
    <w:p w14:paraId="1F0FD6AE" w14:textId="77777777" w:rsidR="003106D0" w:rsidRPr="00E37738" w:rsidRDefault="00E37738" w:rsidP="001E1D86">
      <w:pPr>
        <w:pStyle w:val="afff"/>
        <w:suppressAutoHyphens/>
        <w:contextualSpacing/>
        <w:rPr>
          <w:b w:val="0"/>
          <w:bCs/>
          <w:sz w:val="24"/>
          <w:szCs w:val="24"/>
        </w:rPr>
      </w:pPr>
      <w:r w:rsidRPr="00E37738">
        <w:rPr>
          <w:b w:val="0"/>
          <w:color w:val="000000"/>
          <w:sz w:val="24"/>
          <w:szCs w:val="24"/>
        </w:rPr>
        <w:t>по строительству рыбоводного хозяйства в Иркутской области и Красноярском крае</w:t>
      </w:r>
    </w:p>
    <w:p w14:paraId="3DAB8BE1" w14:textId="77777777" w:rsidR="00A31545" w:rsidRPr="001F0F36" w:rsidRDefault="00A31545" w:rsidP="001E1D86">
      <w:pPr>
        <w:tabs>
          <w:tab w:val="left" w:pos="7655"/>
        </w:tabs>
        <w:spacing w:after="0"/>
        <w:ind w:left="425"/>
        <w:contextualSpacing/>
        <w:jc w:val="center"/>
        <w:rPr>
          <w:b/>
          <w:szCs w:val="22"/>
          <w:lang w:val="ru-RU"/>
        </w:rPr>
      </w:pPr>
    </w:p>
    <w:p w14:paraId="79221931" w14:textId="77777777" w:rsidR="008F0557" w:rsidRPr="004C79F2" w:rsidRDefault="00936091" w:rsidP="00671D95">
      <w:pPr>
        <w:pStyle w:val="af8"/>
        <w:numPr>
          <w:ilvl w:val="0"/>
          <w:numId w:val="3"/>
        </w:numPr>
        <w:tabs>
          <w:tab w:val="left" w:pos="993"/>
        </w:tabs>
        <w:ind w:left="0" w:firstLine="709"/>
        <w:jc w:val="both"/>
      </w:pPr>
      <w:r w:rsidRPr="001F0F36">
        <w:rPr>
          <w:b/>
        </w:rPr>
        <w:t>Основани</w:t>
      </w:r>
      <w:r w:rsidR="000852F6" w:rsidRPr="001F0F36">
        <w:rPr>
          <w:b/>
        </w:rPr>
        <w:t>е</w:t>
      </w:r>
      <w:r w:rsidRPr="00422C90">
        <w:rPr>
          <w:b/>
        </w:rPr>
        <w:t xml:space="preserve"> для проектирования</w:t>
      </w:r>
      <w:r w:rsidR="00EE363F" w:rsidRPr="004C79F2">
        <w:rPr>
          <w:b/>
        </w:rPr>
        <w:t>.</w:t>
      </w:r>
    </w:p>
    <w:p w14:paraId="2C2D6091" w14:textId="77777777" w:rsidR="00CA51B8" w:rsidRPr="0056705D" w:rsidRDefault="00BF0480" w:rsidP="00671D95">
      <w:pPr>
        <w:pStyle w:val="af8"/>
        <w:numPr>
          <w:ilvl w:val="1"/>
          <w:numId w:val="3"/>
        </w:numPr>
        <w:tabs>
          <w:tab w:val="left" w:pos="993"/>
        </w:tabs>
        <w:ind w:left="0" w:firstLine="709"/>
        <w:jc w:val="both"/>
      </w:pPr>
      <w:r>
        <w:t>Инвестиционная программа ООО «ЕвроСибЭнерго-Гидрогенерация»</w:t>
      </w:r>
      <w:r w:rsidR="00F96C2F" w:rsidRPr="00C07502">
        <w:t>.</w:t>
      </w:r>
    </w:p>
    <w:p w14:paraId="63DE6694" w14:textId="77777777" w:rsidR="00E75840" w:rsidRPr="00DE3B67" w:rsidRDefault="00E75840" w:rsidP="00671D95">
      <w:pPr>
        <w:pStyle w:val="af8"/>
        <w:tabs>
          <w:tab w:val="left" w:pos="993"/>
        </w:tabs>
        <w:ind w:firstLine="709"/>
        <w:jc w:val="both"/>
        <w:rPr>
          <w:sz w:val="16"/>
          <w:szCs w:val="16"/>
        </w:rPr>
      </w:pPr>
    </w:p>
    <w:p w14:paraId="661215AD" w14:textId="77777777" w:rsidR="0096040C" w:rsidRPr="00DE3B67" w:rsidRDefault="0096040C" w:rsidP="00671D95">
      <w:pPr>
        <w:pStyle w:val="af8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b/>
        </w:rPr>
      </w:pPr>
      <w:r w:rsidRPr="00DE3B67">
        <w:rPr>
          <w:b/>
        </w:rPr>
        <w:t xml:space="preserve">Вид </w:t>
      </w:r>
      <w:r w:rsidR="002D6116">
        <w:rPr>
          <w:b/>
        </w:rPr>
        <w:t>строительства</w:t>
      </w:r>
      <w:r w:rsidR="00EE363F" w:rsidRPr="00DE3B67">
        <w:rPr>
          <w:b/>
        </w:rPr>
        <w:t>.</w:t>
      </w:r>
    </w:p>
    <w:p w14:paraId="5ED68CD9" w14:textId="77777777" w:rsidR="0096040C" w:rsidRPr="00DE3B67" w:rsidRDefault="008F0557" w:rsidP="00671D95">
      <w:pPr>
        <w:pStyle w:val="af8"/>
        <w:tabs>
          <w:tab w:val="left" w:pos="993"/>
        </w:tabs>
        <w:ind w:firstLine="709"/>
        <w:jc w:val="both"/>
        <w:rPr>
          <w:b/>
        </w:rPr>
      </w:pPr>
      <w:r w:rsidRPr="00DE3B67">
        <w:t>2.1.</w:t>
      </w:r>
      <w:r w:rsidR="00E37738" w:rsidRPr="00E37738">
        <w:rPr>
          <w:rFonts w:eastAsia="Times New Roman"/>
        </w:rPr>
        <w:t xml:space="preserve"> </w:t>
      </w:r>
      <w:r w:rsidR="002D6116">
        <w:rPr>
          <w:rFonts w:eastAsia="Times New Roman"/>
        </w:rPr>
        <w:t>Новое строительство</w:t>
      </w:r>
      <w:r w:rsidR="0096040C" w:rsidRPr="00DE3B67">
        <w:t>.</w:t>
      </w:r>
    </w:p>
    <w:p w14:paraId="67E65C76" w14:textId="77777777" w:rsidR="0096040C" w:rsidRPr="00DE3B67" w:rsidRDefault="0096040C" w:rsidP="00671D95">
      <w:pPr>
        <w:pStyle w:val="af8"/>
        <w:tabs>
          <w:tab w:val="left" w:pos="993"/>
        </w:tabs>
        <w:ind w:firstLine="709"/>
        <w:jc w:val="both"/>
        <w:rPr>
          <w:b/>
          <w:sz w:val="16"/>
          <w:szCs w:val="16"/>
        </w:rPr>
      </w:pPr>
    </w:p>
    <w:p w14:paraId="0B760FD5" w14:textId="77777777" w:rsidR="0096040C" w:rsidRPr="00DE3B67" w:rsidRDefault="000852F6" w:rsidP="00671D95">
      <w:pPr>
        <w:pStyle w:val="af8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b/>
        </w:rPr>
      </w:pPr>
      <w:r w:rsidRPr="00DE3B67">
        <w:rPr>
          <w:b/>
        </w:rPr>
        <w:t>Район</w:t>
      </w:r>
      <w:r w:rsidR="00EE363F" w:rsidRPr="00DE3B67">
        <w:rPr>
          <w:b/>
        </w:rPr>
        <w:t xml:space="preserve"> и</w:t>
      </w:r>
      <w:r w:rsidRPr="00DE3B67">
        <w:rPr>
          <w:b/>
        </w:rPr>
        <w:t xml:space="preserve"> </w:t>
      </w:r>
      <w:r w:rsidR="0096040C" w:rsidRPr="00DE3B67">
        <w:rPr>
          <w:b/>
        </w:rPr>
        <w:t xml:space="preserve">площадка </w:t>
      </w:r>
      <w:r w:rsidR="00EE363F" w:rsidRPr="00DE3B67">
        <w:rPr>
          <w:b/>
        </w:rPr>
        <w:t>строительства.</w:t>
      </w:r>
    </w:p>
    <w:p w14:paraId="4B4A269C" w14:textId="19C17D7F" w:rsidR="00DF153A" w:rsidRDefault="0096040C" w:rsidP="00671D95">
      <w:pPr>
        <w:pStyle w:val="af8"/>
        <w:numPr>
          <w:ilvl w:val="1"/>
          <w:numId w:val="3"/>
        </w:numPr>
        <w:tabs>
          <w:tab w:val="left" w:pos="993"/>
        </w:tabs>
        <w:ind w:left="0" w:firstLine="709"/>
        <w:jc w:val="both"/>
      </w:pPr>
      <w:r w:rsidRPr="00DE3B67">
        <w:t>Иркутская обл</w:t>
      </w:r>
      <w:r w:rsidR="003001B9" w:rsidRPr="00DE3B67">
        <w:t>асть</w:t>
      </w:r>
      <w:r w:rsidR="00084000" w:rsidRPr="00DE3B67">
        <w:t xml:space="preserve">, </w:t>
      </w:r>
      <w:r w:rsidR="00E37738">
        <w:t>Братский район, г. Братск. Красноярский край, г. Дивногорск</w:t>
      </w:r>
      <w:ins w:id="0" w:author="Shcheglov Mikhail" w:date="2022-11-29T16:06:00Z">
        <w:r w:rsidR="00F83809">
          <w:t>.</w:t>
        </w:r>
      </w:ins>
    </w:p>
    <w:p w14:paraId="76B80C67" w14:textId="77777777" w:rsidR="003367BB" w:rsidRPr="00DE3B67" w:rsidRDefault="003367BB" w:rsidP="00671D95">
      <w:pPr>
        <w:pStyle w:val="af8"/>
        <w:tabs>
          <w:tab w:val="left" w:pos="993"/>
        </w:tabs>
        <w:ind w:firstLine="709"/>
        <w:jc w:val="both"/>
      </w:pPr>
    </w:p>
    <w:p w14:paraId="0DC0D48A" w14:textId="77777777" w:rsidR="00800E86" w:rsidDel="00720AC4" w:rsidRDefault="00800E86">
      <w:pPr>
        <w:pStyle w:val="af8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del w:id="1" w:author="Kuksina Lyudmila" w:date="2022-11-23T11:56:00Z"/>
          <w:b/>
        </w:rPr>
        <w:pPrChange w:id="2" w:author="Pavlov Dmitriy" w:date="2022-11-23T14:34:00Z">
          <w:pPr>
            <w:pStyle w:val="af8"/>
            <w:numPr>
              <w:ilvl w:val="1"/>
              <w:numId w:val="3"/>
            </w:numPr>
            <w:tabs>
              <w:tab w:val="left" w:pos="993"/>
            </w:tabs>
            <w:ind w:left="1000" w:hanging="432"/>
            <w:jc w:val="both"/>
          </w:pPr>
        </w:pPrChange>
      </w:pPr>
      <w:r w:rsidRPr="008B20BD">
        <w:rPr>
          <w:b/>
        </w:rPr>
        <w:t>Объем проектной и рабочей документации</w:t>
      </w:r>
    </w:p>
    <w:p w14:paraId="39A67532" w14:textId="77777777" w:rsidR="00720AC4" w:rsidRPr="005574B9" w:rsidRDefault="00720AC4" w:rsidP="00720AC4">
      <w:pPr>
        <w:pStyle w:val="af8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ins w:id="3" w:author="Pavlov Dmitriy" w:date="2022-11-23T14:34:00Z"/>
          <w:b/>
        </w:rPr>
      </w:pPr>
    </w:p>
    <w:p w14:paraId="41EAC872" w14:textId="77777777" w:rsidR="00F03504" w:rsidRPr="00720AC4" w:rsidDel="00ED16F3" w:rsidRDefault="00F03504">
      <w:pPr>
        <w:pStyle w:val="af8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ins w:id="4" w:author="Vlasova Yuliya" w:date="2022-11-22T13:32:00Z"/>
          <w:del w:id="5" w:author="Kuksina Lyudmila" w:date="2022-11-23T11:56:00Z"/>
        </w:rPr>
        <w:pPrChange w:id="6" w:author="Pavlov Dmitriy" w:date="2022-11-23T14:34:00Z">
          <w:pPr>
            <w:pStyle w:val="af8"/>
            <w:numPr>
              <w:numId w:val="3"/>
            </w:numPr>
            <w:tabs>
              <w:tab w:val="left" w:pos="993"/>
            </w:tabs>
            <w:ind w:left="360" w:hanging="360"/>
            <w:jc w:val="both"/>
          </w:pPr>
        </w:pPrChange>
      </w:pPr>
    </w:p>
    <w:p w14:paraId="6718899D" w14:textId="77777777" w:rsidR="00F03504" w:rsidRPr="00720AC4" w:rsidDel="00ED16F3" w:rsidRDefault="00F03504">
      <w:pPr>
        <w:pStyle w:val="af8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del w:id="7" w:author="Kuksina Lyudmila" w:date="2022-11-23T11:56:00Z"/>
        </w:rPr>
        <w:pPrChange w:id="8" w:author="Pavlov Dmitriy" w:date="2022-11-23T14:34:00Z">
          <w:pPr>
            <w:pStyle w:val="af8"/>
            <w:numPr>
              <w:ilvl w:val="1"/>
              <w:numId w:val="3"/>
            </w:numPr>
            <w:tabs>
              <w:tab w:val="left" w:pos="993"/>
            </w:tabs>
            <w:ind w:left="1000" w:hanging="432"/>
            <w:jc w:val="both"/>
          </w:pPr>
        </w:pPrChange>
      </w:pPr>
    </w:p>
    <w:p w14:paraId="336441D3" w14:textId="77777777" w:rsidR="00F03504" w:rsidRPr="00720AC4" w:rsidDel="00ED16F3" w:rsidRDefault="00F03504">
      <w:pPr>
        <w:pStyle w:val="af8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del w:id="9" w:author="Kuksina Lyudmila" w:date="2022-11-23T11:56:00Z"/>
          <w:rPrChange w:id="10" w:author="Pavlov Dmitriy" w:date="2022-11-23T14:34:00Z">
            <w:rPr>
              <w:del w:id="11" w:author="Kuksina Lyudmila" w:date="2022-11-23T11:56:00Z"/>
              <w:vanish/>
            </w:rPr>
          </w:rPrChange>
        </w:rPr>
        <w:pPrChange w:id="12" w:author="Pavlov Dmitriy" w:date="2022-11-23T14:34:00Z">
          <w:pPr>
            <w:pStyle w:val="af8"/>
            <w:numPr>
              <w:ilvl w:val="1"/>
              <w:numId w:val="3"/>
            </w:numPr>
            <w:tabs>
              <w:tab w:val="left" w:pos="993"/>
            </w:tabs>
            <w:ind w:left="1000" w:hanging="432"/>
            <w:jc w:val="both"/>
          </w:pPr>
        </w:pPrChange>
      </w:pPr>
    </w:p>
    <w:p w14:paraId="283E03CF" w14:textId="77777777" w:rsidR="00F03504" w:rsidRPr="00720AC4" w:rsidDel="00ED16F3" w:rsidRDefault="00F03504">
      <w:pPr>
        <w:pStyle w:val="af8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del w:id="13" w:author="Kuksina Lyudmila" w:date="2022-11-23T11:57:00Z"/>
          <w:rPrChange w:id="14" w:author="Pavlov Dmitriy" w:date="2022-11-23T14:34:00Z">
            <w:rPr>
              <w:del w:id="15" w:author="Kuksina Lyudmila" w:date="2022-11-23T11:57:00Z"/>
              <w:vanish/>
            </w:rPr>
          </w:rPrChange>
        </w:rPr>
        <w:pPrChange w:id="16" w:author="Pavlov Dmitriy" w:date="2022-11-23T14:34:00Z">
          <w:pPr>
            <w:pStyle w:val="af8"/>
            <w:numPr>
              <w:ilvl w:val="1"/>
              <w:numId w:val="3"/>
            </w:numPr>
            <w:tabs>
              <w:tab w:val="left" w:pos="993"/>
            </w:tabs>
            <w:ind w:left="1000" w:hanging="432"/>
            <w:jc w:val="both"/>
          </w:pPr>
        </w:pPrChange>
      </w:pPr>
    </w:p>
    <w:p w14:paraId="6E24F2F7" w14:textId="77777777" w:rsidR="00ED16F3" w:rsidRPr="00720AC4" w:rsidRDefault="00ED16F3">
      <w:pPr>
        <w:pStyle w:val="af8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ins w:id="17" w:author="Kuksina Lyudmila" w:date="2022-11-23T11:57:00Z"/>
          <w:del w:id="18" w:author="Vlasova Yuliya" w:date="2022-11-22T13:32:00Z"/>
          <w:rPrChange w:id="19" w:author="Pavlov Dmitriy" w:date="2022-11-23T14:34:00Z">
            <w:rPr>
              <w:ins w:id="20" w:author="Kuksina Lyudmila" w:date="2022-11-23T11:57:00Z"/>
              <w:del w:id="21" w:author="Vlasova Yuliya" w:date="2022-11-22T13:32:00Z"/>
              <w:vanish/>
            </w:rPr>
          </w:rPrChange>
        </w:rPr>
        <w:pPrChange w:id="22" w:author="Pavlov Dmitriy" w:date="2022-11-23T14:34:00Z">
          <w:pPr>
            <w:pStyle w:val="af8"/>
            <w:numPr>
              <w:ilvl w:val="1"/>
              <w:numId w:val="3"/>
            </w:numPr>
            <w:tabs>
              <w:tab w:val="left" w:pos="993"/>
            </w:tabs>
            <w:ind w:left="1000" w:hanging="432"/>
            <w:jc w:val="both"/>
          </w:pPr>
        </w:pPrChange>
      </w:pPr>
    </w:p>
    <w:p w14:paraId="1A89D49C" w14:textId="77777777" w:rsidR="001234A9" w:rsidRDefault="001234A9">
      <w:pPr>
        <w:pStyle w:val="af8"/>
        <w:numPr>
          <w:ilvl w:val="1"/>
          <w:numId w:val="3"/>
        </w:numPr>
        <w:tabs>
          <w:tab w:val="left" w:pos="993"/>
        </w:tabs>
        <w:ind w:left="0" w:firstLine="709"/>
        <w:jc w:val="both"/>
        <w:rPr>
          <w:ins w:id="23" w:author="Knyazev Mikhail" w:date="2022-11-23T15:23:00Z"/>
        </w:rPr>
        <w:pPrChange w:id="24" w:author="Pavlov Dmitriy" w:date="2022-11-23T14:34:00Z">
          <w:pPr>
            <w:pStyle w:val="af8"/>
            <w:numPr>
              <w:ilvl w:val="1"/>
              <w:numId w:val="3"/>
            </w:numPr>
            <w:tabs>
              <w:tab w:val="left" w:pos="993"/>
            </w:tabs>
            <w:ind w:left="1000" w:hanging="432"/>
            <w:jc w:val="both"/>
          </w:pPr>
        </w:pPrChange>
      </w:pPr>
      <w:r w:rsidRPr="00720AC4">
        <w:t>Объем разрабатываемой проектной документации должен соответствовать ст. 48</w:t>
      </w:r>
      <w:ins w:id="25" w:author="Vlasova Yuliya" w:date="2022-11-22T13:33:00Z">
        <w:r w:rsidR="00614D02" w:rsidRPr="00720AC4">
          <w:t xml:space="preserve"> </w:t>
        </w:r>
      </w:ins>
      <w:del w:id="26" w:author="Vlasova Yuliya" w:date="2022-11-22T13:33:00Z">
        <w:r w:rsidRPr="00720AC4">
          <w:delText xml:space="preserve"> </w:delText>
        </w:r>
      </w:del>
      <w:r w:rsidRPr="00720AC4">
        <w:t xml:space="preserve">Градостроительного кодекса РФ. В составе проектной документации выполнить разделы в соответствии с «Положением о составе разделов проектной документации и требованиях к их содержанию», </w:t>
      </w:r>
      <w:del w:id="27" w:author="Knyazev Mikhail" w:date="2022-11-23T15:19:00Z">
        <w:r w:rsidRPr="00720AC4" w:rsidDel="00D3541A">
          <w:delText>утвержденным</w:delText>
        </w:r>
      </w:del>
      <w:ins w:id="28" w:author="Knyazev Mikhail" w:date="2022-11-23T15:19:00Z">
        <w:r w:rsidR="00D3541A" w:rsidRPr="00720AC4">
          <w:t>утверждённым</w:t>
        </w:r>
      </w:ins>
      <w:r w:rsidRPr="00720AC4">
        <w:t xml:space="preserve"> постановлением Правительства РФ от 16.02.2008 № 87, в </w:t>
      </w:r>
      <w:del w:id="29" w:author="Knyazev Mikhail" w:date="2022-11-23T15:20:00Z">
        <w:r w:rsidRPr="00720AC4" w:rsidDel="00D3541A">
          <w:delText>объеме</w:delText>
        </w:r>
      </w:del>
      <w:ins w:id="30" w:author="Knyazev Mikhail" w:date="2022-11-23T15:20:00Z">
        <w:r w:rsidR="00D3541A" w:rsidRPr="00720AC4">
          <w:t>объёме</w:t>
        </w:r>
      </w:ins>
      <w:r w:rsidRPr="00720AC4">
        <w:t>, необходимом для осуществления строительства:</w:t>
      </w:r>
    </w:p>
    <w:p w14:paraId="34AE2749" w14:textId="77777777" w:rsidR="00D3541A" w:rsidRPr="00720AC4" w:rsidRDefault="00D3541A">
      <w:pPr>
        <w:pStyle w:val="af8"/>
        <w:tabs>
          <w:tab w:val="left" w:pos="993"/>
        </w:tabs>
        <w:ind w:left="709"/>
        <w:jc w:val="both"/>
        <w:pPrChange w:id="31" w:author="Knyazev Mikhail" w:date="2022-11-23T15:23:00Z">
          <w:pPr>
            <w:pStyle w:val="af8"/>
            <w:numPr>
              <w:ilvl w:val="1"/>
              <w:numId w:val="3"/>
            </w:numPr>
            <w:tabs>
              <w:tab w:val="left" w:pos="993"/>
            </w:tabs>
            <w:ind w:left="1000" w:hanging="432"/>
            <w:jc w:val="both"/>
          </w:pPr>
        </w:pPrChange>
      </w:pPr>
      <w:ins w:id="32" w:author="Knyazev Mikhail" w:date="2022-11-23T15:24:00Z">
        <w:r>
          <w:t xml:space="preserve"> -</w:t>
        </w:r>
        <w:r w:rsidRPr="00D3541A">
          <w:t>Технико-экономическое обоснование инвестиций (ТЭО</w:t>
        </w:r>
        <w:r>
          <w:t>)</w:t>
        </w:r>
      </w:ins>
    </w:p>
    <w:p w14:paraId="1825E15B" w14:textId="77777777" w:rsidR="001234A9" w:rsidRPr="004C79F2" w:rsidRDefault="001234A9" w:rsidP="00671D95">
      <w:pPr>
        <w:tabs>
          <w:tab w:val="left" w:pos="709"/>
          <w:tab w:val="left" w:pos="1276"/>
        </w:tabs>
        <w:suppressAutoHyphens/>
        <w:spacing w:after="0"/>
        <w:ind w:firstLine="709"/>
        <w:jc w:val="both"/>
        <w:rPr>
          <w:lang w:val="ru-RU"/>
        </w:rPr>
      </w:pPr>
      <w:r w:rsidRPr="001F0F36">
        <w:rPr>
          <w:lang w:val="ru-RU" w:eastAsia="ar-SA"/>
        </w:rPr>
        <w:t>-</w:t>
      </w:r>
      <w:r w:rsidR="008864DA">
        <w:rPr>
          <w:lang w:val="ru-RU" w:eastAsia="ar-SA"/>
        </w:rPr>
        <w:t xml:space="preserve"> </w:t>
      </w:r>
      <w:r w:rsidRPr="001F0F36">
        <w:rPr>
          <w:lang w:val="ru-RU" w:eastAsia="ar-SA"/>
        </w:rPr>
        <w:t>Раздел 1. «Поя</w:t>
      </w:r>
      <w:r w:rsidRPr="001F0F36">
        <w:rPr>
          <w:lang w:val="ru-RU"/>
        </w:rPr>
        <w:t>снительная записка</w:t>
      </w:r>
      <w:r w:rsidRPr="00422C90">
        <w:rPr>
          <w:lang w:val="ru-RU"/>
        </w:rPr>
        <w:t>»</w:t>
      </w:r>
      <w:r w:rsidRPr="004C79F2">
        <w:rPr>
          <w:lang w:val="ru-RU"/>
        </w:rPr>
        <w:t>;</w:t>
      </w:r>
    </w:p>
    <w:p w14:paraId="00431EA1" w14:textId="77777777" w:rsidR="001234A9" w:rsidRPr="004C79F2" w:rsidRDefault="001234A9" w:rsidP="00671D95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4C79F2">
        <w:rPr>
          <w:lang w:val="ru-RU" w:eastAsia="ar-SA"/>
        </w:rPr>
        <w:t>-</w:t>
      </w:r>
      <w:r w:rsidR="008864DA">
        <w:rPr>
          <w:lang w:val="ru-RU" w:eastAsia="ar-SA"/>
        </w:rPr>
        <w:t xml:space="preserve"> </w:t>
      </w:r>
      <w:r w:rsidRPr="004C79F2">
        <w:rPr>
          <w:lang w:val="ru-RU" w:eastAsia="ar-SA"/>
        </w:rPr>
        <w:t>Раздел 2. «Схема планировочной организации земельного участка»</w:t>
      </w:r>
    </w:p>
    <w:p w14:paraId="29FAAD4E" w14:textId="77777777" w:rsidR="001234A9" w:rsidRPr="0032752E" w:rsidRDefault="001234A9" w:rsidP="00671D95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32752E">
        <w:rPr>
          <w:lang w:val="ru-RU" w:eastAsia="ar-SA"/>
        </w:rPr>
        <w:t>-</w:t>
      </w:r>
      <w:r w:rsidR="008864DA">
        <w:rPr>
          <w:lang w:val="ru-RU" w:eastAsia="ar-SA"/>
        </w:rPr>
        <w:t xml:space="preserve"> </w:t>
      </w:r>
      <w:r w:rsidRPr="0032752E">
        <w:rPr>
          <w:lang w:val="ru-RU" w:eastAsia="ar-SA"/>
        </w:rPr>
        <w:t>Раздел 3. «Архитектурные решения»;</w:t>
      </w:r>
    </w:p>
    <w:p w14:paraId="10D74043" w14:textId="77777777" w:rsidR="001234A9" w:rsidRPr="00053F11" w:rsidRDefault="001234A9" w:rsidP="00671D95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32752E">
        <w:rPr>
          <w:lang w:val="ru-RU" w:eastAsia="ar-SA"/>
        </w:rPr>
        <w:t>-</w:t>
      </w:r>
      <w:r w:rsidR="008864DA">
        <w:rPr>
          <w:lang w:val="ru-RU" w:eastAsia="ar-SA"/>
        </w:rPr>
        <w:t xml:space="preserve"> </w:t>
      </w:r>
      <w:r w:rsidRPr="0032752E">
        <w:rPr>
          <w:lang w:val="ru-RU" w:eastAsia="ar-SA"/>
        </w:rPr>
        <w:t xml:space="preserve">Раздел 4. </w:t>
      </w:r>
      <w:r w:rsidRPr="00053F11">
        <w:rPr>
          <w:lang w:val="ru-RU" w:eastAsia="ar-SA"/>
        </w:rPr>
        <w:t xml:space="preserve">«Конструктивные и </w:t>
      </w:r>
      <w:del w:id="33" w:author="Knyazev Mikhail" w:date="2022-11-23T15:20:00Z">
        <w:r w:rsidRPr="00053F11" w:rsidDel="00D3541A">
          <w:rPr>
            <w:lang w:val="ru-RU" w:eastAsia="ar-SA"/>
          </w:rPr>
          <w:delText>объемно</w:delText>
        </w:r>
      </w:del>
      <w:ins w:id="34" w:author="Knyazev Mikhail" w:date="2022-11-23T15:20:00Z">
        <w:r w:rsidR="00D3541A" w:rsidRPr="00053F11">
          <w:rPr>
            <w:lang w:val="ru-RU" w:eastAsia="ar-SA"/>
          </w:rPr>
          <w:t>объёмно</w:t>
        </w:r>
      </w:ins>
      <w:r w:rsidRPr="00053F11">
        <w:rPr>
          <w:lang w:val="ru-RU" w:eastAsia="ar-SA"/>
        </w:rPr>
        <w:t>-планировочные решения»;</w:t>
      </w:r>
    </w:p>
    <w:p w14:paraId="2CC911AC" w14:textId="77777777" w:rsidR="001234A9" w:rsidRPr="00C07502" w:rsidRDefault="001234A9" w:rsidP="00F83809">
      <w:pPr>
        <w:tabs>
          <w:tab w:val="left" w:pos="851"/>
        </w:tabs>
        <w:suppressAutoHyphens/>
        <w:spacing w:after="0"/>
        <w:ind w:firstLine="709"/>
        <w:jc w:val="both"/>
        <w:rPr>
          <w:lang w:val="ru-RU" w:eastAsia="ar-SA"/>
        </w:rPr>
      </w:pPr>
      <w:r w:rsidRPr="00413A87">
        <w:rPr>
          <w:lang w:val="ru-RU" w:eastAsia="ar-SA"/>
        </w:rPr>
        <w:t>-</w:t>
      </w:r>
      <w:del w:id="35" w:author="Shcheglov Mikhail" w:date="2022-11-29T16:07:00Z">
        <w:r w:rsidR="008864DA" w:rsidDel="00F83809">
          <w:rPr>
            <w:lang w:val="ru-RU" w:eastAsia="ar-SA"/>
          </w:rPr>
          <w:delText xml:space="preserve"> </w:delText>
        </w:r>
      </w:del>
      <w:r w:rsidRPr="00413A87">
        <w:rPr>
          <w:lang w:val="ru-RU" w:eastAsia="ar-SA"/>
        </w:rPr>
        <w:t xml:space="preserve">Раздел 5. </w:t>
      </w:r>
      <w:r w:rsidRPr="00DC132B">
        <w:rPr>
          <w:lang w:val="ru-RU" w:eastAsia="ar-SA"/>
        </w:rPr>
        <w:t>«</w:t>
      </w:r>
      <w:r w:rsidRPr="00C07502">
        <w:rPr>
          <w:lang w:val="ru-RU" w:eastAsia="ar-SA"/>
        </w:rPr>
        <w:t>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решений»;</w:t>
      </w:r>
    </w:p>
    <w:p w14:paraId="38B7CA54" w14:textId="77777777" w:rsidR="001234A9" w:rsidRPr="00DE3B67" w:rsidRDefault="001234A9" w:rsidP="00671D95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56705D">
        <w:rPr>
          <w:lang w:val="ru-RU" w:eastAsia="ar-SA"/>
        </w:rPr>
        <w:t>-</w:t>
      </w:r>
      <w:r w:rsidR="008864DA">
        <w:rPr>
          <w:lang w:val="ru-RU" w:eastAsia="ar-SA"/>
        </w:rPr>
        <w:t xml:space="preserve"> </w:t>
      </w:r>
      <w:r w:rsidRPr="0056705D">
        <w:rPr>
          <w:lang w:val="ru-RU" w:eastAsia="ar-SA"/>
        </w:rPr>
        <w:t xml:space="preserve">Раздел 6. </w:t>
      </w:r>
      <w:r w:rsidRPr="00DE3B67">
        <w:rPr>
          <w:lang w:val="ru-RU" w:eastAsia="ar-SA"/>
        </w:rPr>
        <w:t>«Проект организации строительства» (ПОС)</w:t>
      </w:r>
      <w:r w:rsidRPr="00DE3B67">
        <w:rPr>
          <w:rFonts w:eastAsia="Calibri"/>
          <w:spacing w:val="-4"/>
          <w:lang w:val="ru-RU" w:eastAsia="en-US"/>
        </w:rPr>
        <w:t>. Обязательно прописать коэффициенты на условия производства работ (</w:t>
      </w:r>
      <w:del w:id="36" w:author="Knyazev Mikhail" w:date="2022-11-23T15:20:00Z">
        <w:r w:rsidRPr="00DE3B67" w:rsidDel="00D3541A">
          <w:rPr>
            <w:rFonts w:eastAsia="Calibri"/>
            <w:spacing w:val="-4"/>
            <w:lang w:val="ru-RU" w:eastAsia="en-US"/>
          </w:rPr>
          <w:delText>стесненность</w:delText>
        </w:r>
      </w:del>
      <w:ins w:id="37" w:author="Knyazev Mikhail" w:date="2022-11-23T15:20:00Z">
        <w:r w:rsidR="00D3541A" w:rsidRPr="00DE3B67">
          <w:rPr>
            <w:rFonts w:eastAsia="Calibri"/>
            <w:spacing w:val="-4"/>
            <w:lang w:val="ru-RU" w:eastAsia="en-US"/>
          </w:rPr>
          <w:t>стеснённость</w:t>
        </w:r>
      </w:ins>
      <w:r w:rsidRPr="00DE3B67">
        <w:rPr>
          <w:rFonts w:eastAsia="Calibri"/>
          <w:spacing w:val="-4"/>
          <w:lang w:val="ru-RU" w:eastAsia="en-US"/>
        </w:rPr>
        <w:t>, вредность и др.) в полном соответствии с действующей нормативно-методической документацией</w:t>
      </w:r>
      <w:ins w:id="38" w:author="Knyazev Mikhail" w:date="2022-11-23T15:15:00Z">
        <w:r w:rsidR="00B93080">
          <w:rPr>
            <w:rFonts w:eastAsia="Calibri"/>
            <w:spacing w:val="-4"/>
            <w:lang w:val="ru-RU" w:eastAsia="en-US"/>
          </w:rPr>
          <w:t xml:space="preserve">, при </w:t>
        </w:r>
      </w:ins>
      <w:ins w:id="39" w:author="Knyazev Mikhail" w:date="2022-11-23T15:16:00Z">
        <w:r w:rsidR="00B93080">
          <w:rPr>
            <w:rFonts w:eastAsia="Calibri"/>
            <w:spacing w:val="-4"/>
            <w:lang w:val="ru-RU" w:eastAsia="en-US"/>
          </w:rPr>
          <w:t>отдалённости</w:t>
        </w:r>
      </w:ins>
      <w:ins w:id="40" w:author="Knyazev Mikhail" w:date="2022-11-23T15:15:00Z">
        <w:r w:rsidR="00B93080">
          <w:rPr>
            <w:rFonts w:eastAsia="Calibri"/>
            <w:spacing w:val="-4"/>
            <w:lang w:val="ru-RU" w:eastAsia="en-US"/>
          </w:rPr>
          <w:t xml:space="preserve"> </w:t>
        </w:r>
      </w:ins>
      <w:ins w:id="41" w:author="Knyazev Mikhail" w:date="2022-11-23T15:16:00Z">
        <w:r w:rsidR="00B93080">
          <w:rPr>
            <w:rFonts w:eastAsia="Calibri"/>
            <w:spacing w:val="-4"/>
            <w:lang w:val="ru-RU" w:eastAsia="en-US"/>
          </w:rPr>
          <w:t>объекта</w:t>
        </w:r>
      </w:ins>
      <w:ins w:id="42" w:author="Knyazev Mikhail" w:date="2022-11-23T15:15:00Z">
        <w:r w:rsidR="00B93080">
          <w:rPr>
            <w:rFonts w:eastAsia="Calibri"/>
            <w:spacing w:val="-4"/>
            <w:lang w:val="ru-RU" w:eastAsia="en-US"/>
          </w:rPr>
          <w:t xml:space="preserve"> от бетонных заводов предусмотреть организацию растворного узла на </w:t>
        </w:r>
      </w:ins>
      <w:ins w:id="43" w:author="Knyazev Mikhail" w:date="2022-11-23T15:16:00Z">
        <w:r w:rsidR="00B93080">
          <w:rPr>
            <w:rFonts w:eastAsia="Calibri"/>
            <w:spacing w:val="-4"/>
            <w:lang w:val="ru-RU" w:eastAsia="en-US"/>
          </w:rPr>
          <w:t>объекте</w:t>
        </w:r>
      </w:ins>
      <w:ins w:id="44" w:author="Knyazev Mikhail" w:date="2022-11-23T15:15:00Z">
        <w:r w:rsidR="00B93080">
          <w:rPr>
            <w:rFonts w:eastAsia="Calibri"/>
            <w:spacing w:val="-4"/>
            <w:lang w:val="ru-RU" w:eastAsia="en-US"/>
          </w:rPr>
          <w:t xml:space="preserve"> строительства и учесть транспортные схемы доставки </w:t>
        </w:r>
      </w:ins>
      <w:ins w:id="45" w:author="Knyazev Mikhail" w:date="2022-11-23T15:17:00Z">
        <w:r w:rsidR="00B93080">
          <w:rPr>
            <w:rFonts w:eastAsia="Calibri"/>
            <w:spacing w:val="-4"/>
            <w:lang w:val="ru-RU" w:eastAsia="en-US"/>
          </w:rPr>
          <w:t>ТМЦ</w:t>
        </w:r>
      </w:ins>
      <w:ins w:id="46" w:author="Knyazev Mikhail" w:date="2022-11-23T15:15:00Z">
        <w:r w:rsidR="00B93080">
          <w:rPr>
            <w:rFonts w:eastAsia="Calibri"/>
            <w:spacing w:val="-4"/>
            <w:lang w:val="ru-RU" w:eastAsia="en-US"/>
          </w:rPr>
          <w:t xml:space="preserve"> на </w:t>
        </w:r>
      </w:ins>
      <w:ins w:id="47" w:author="Knyazev Mikhail" w:date="2022-11-23T15:17:00Z">
        <w:r w:rsidR="00B93080">
          <w:rPr>
            <w:rFonts w:eastAsia="Calibri"/>
            <w:spacing w:val="-4"/>
            <w:lang w:val="ru-RU" w:eastAsia="en-US"/>
          </w:rPr>
          <w:t>объект</w:t>
        </w:r>
      </w:ins>
      <w:ins w:id="48" w:author="Knyazev Mikhail" w:date="2022-11-23T15:15:00Z">
        <w:r w:rsidR="00B93080">
          <w:rPr>
            <w:rFonts w:eastAsia="Calibri"/>
            <w:spacing w:val="-4"/>
            <w:lang w:val="ru-RU" w:eastAsia="en-US"/>
          </w:rPr>
          <w:t xml:space="preserve"> строительства</w:t>
        </w:r>
      </w:ins>
      <w:r w:rsidRPr="00DE3B67">
        <w:rPr>
          <w:rFonts w:eastAsia="Calibri"/>
          <w:spacing w:val="-4"/>
          <w:lang w:val="ru-RU" w:eastAsia="en-US"/>
        </w:rPr>
        <w:t>.</w:t>
      </w:r>
      <w:r w:rsidRPr="00DE3B67">
        <w:rPr>
          <w:lang w:val="ru-RU" w:eastAsia="ar-SA"/>
        </w:rPr>
        <w:t>;</w:t>
      </w:r>
    </w:p>
    <w:p w14:paraId="7DD9BFFE" w14:textId="77777777" w:rsidR="001234A9" w:rsidRPr="00DE3B67" w:rsidRDefault="001234A9" w:rsidP="00671D95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DE3B67">
        <w:rPr>
          <w:lang w:val="ru-RU" w:eastAsia="ar-SA"/>
        </w:rPr>
        <w:t>-</w:t>
      </w:r>
      <w:r w:rsidR="008864DA">
        <w:rPr>
          <w:lang w:val="ru-RU" w:eastAsia="ar-SA"/>
        </w:rPr>
        <w:t xml:space="preserve"> </w:t>
      </w:r>
      <w:r w:rsidRPr="00DE3B67">
        <w:rPr>
          <w:lang w:val="ru-RU" w:eastAsia="ar-SA"/>
        </w:rPr>
        <w:t>Раздел 7. «Проект организации работ по сносу или демонтажу объектов капитального строительства» (выполняется при необходимости сноса или демонтажа объекта, или части объекта капитального строительства)»;</w:t>
      </w:r>
    </w:p>
    <w:p w14:paraId="25A77E6B" w14:textId="77777777" w:rsidR="001234A9" w:rsidRPr="00DE3B67" w:rsidRDefault="001234A9" w:rsidP="00671D95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DE3B67">
        <w:rPr>
          <w:lang w:val="ru-RU" w:eastAsia="ar-SA"/>
        </w:rPr>
        <w:lastRenderedPageBreak/>
        <w:t>-</w:t>
      </w:r>
      <w:r w:rsidR="008864DA">
        <w:rPr>
          <w:lang w:val="ru-RU" w:eastAsia="ar-SA"/>
        </w:rPr>
        <w:t xml:space="preserve"> </w:t>
      </w:r>
      <w:r w:rsidRPr="00DE3B67">
        <w:rPr>
          <w:lang w:val="ru-RU" w:eastAsia="ar-SA"/>
        </w:rPr>
        <w:t>Раздел 8. «Перечень мероприятий по охране окружающей среды» (оформляется в полном объеме с необходимыми исходно-разрешительными документами);</w:t>
      </w:r>
    </w:p>
    <w:p w14:paraId="25A98E30" w14:textId="77777777" w:rsidR="001234A9" w:rsidRPr="00DE3B67" w:rsidRDefault="001234A9" w:rsidP="00671D95">
      <w:pPr>
        <w:pStyle w:val="af1"/>
        <w:tabs>
          <w:tab w:val="left" w:pos="709"/>
          <w:tab w:val="left" w:pos="1276"/>
        </w:tabs>
        <w:spacing w:after="0"/>
        <w:ind w:left="0" w:firstLine="709"/>
        <w:contextualSpacing/>
        <w:jc w:val="both"/>
        <w:rPr>
          <w:rFonts w:eastAsia="Calibri"/>
          <w:spacing w:val="-4"/>
          <w:lang w:val="ru-RU" w:eastAsia="en-US"/>
        </w:rPr>
      </w:pPr>
      <w:r w:rsidRPr="00DE3B67">
        <w:rPr>
          <w:lang w:val="ru-RU" w:eastAsia="ar-SA"/>
        </w:rPr>
        <w:t>-</w:t>
      </w:r>
      <w:r w:rsidR="008864DA">
        <w:rPr>
          <w:lang w:val="ru-RU" w:eastAsia="ar-SA"/>
        </w:rPr>
        <w:t xml:space="preserve"> </w:t>
      </w:r>
      <w:r w:rsidRPr="00DE3B67">
        <w:rPr>
          <w:lang w:val="ru-RU" w:eastAsia="ar-SA"/>
        </w:rPr>
        <w:t xml:space="preserve">Раздел 9. </w:t>
      </w:r>
      <w:r w:rsidRPr="00DE3B67">
        <w:rPr>
          <w:spacing w:val="-4"/>
          <w:lang w:val="ru-RU"/>
        </w:rPr>
        <w:t>«</w:t>
      </w:r>
      <w:r w:rsidRPr="00DE3B67">
        <w:rPr>
          <w:rFonts w:eastAsia="Calibri"/>
          <w:spacing w:val="-4"/>
          <w:lang w:val="ru-RU" w:eastAsia="en-US"/>
        </w:rPr>
        <w:t>Мероприятия по обеспечению пожарной безопасности</w:t>
      </w:r>
      <w:r w:rsidRPr="00DE3B67">
        <w:rPr>
          <w:spacing w:val="-4"/>
          <w:lang w:val="ru-RU"/>
        </w:rPr>
        <w:t>»</w:t>
      </w:r>
      <w:r w:rsidRPr="00DE3B67">
        <w:rPr>
          <w:rFonts w:eastAsia="Calibri"/>
          <w:spacing w:val="-4"/>
          <w:lang w:val="ru-RU" w:eastAsia="en-US"/>
        </w:rPr>
        <w:t>;</w:t>
      </w:r>
    </w:p>
    <w:p w14:paraId="74C08D91" w14:textId="77777777" w:rsidR="001234A9" w:rsidRPr="00DE3B67" w:rsidRDefault="001234A9" w:rsidP="00671D95">
      <w:pPr>
        <w:tabs>
          <w:tab w:val="left" w:pos="1276"/>
        </w:tabs>
        <w:suppressAutoHyphens/>
        <w:spacing w:after="0"/>
        <w:ind w:firstLine="709"/>
        <w:jc w:val="both"/>
        <w:rPr>
          <w:lang w:val="ru-RU" w:eastAsia="ar-SA"/>
        </w:rPr>
      </w:pPr>
      <w:r w:rsidRPr="00DE3B67">
        <w:rPr>
          <w:lang w:val="ru-RU" w:eastAsia="ar-SA"/>
        </w:rPr>
        <w:t>-</w:t>
      </w:r>
      <w:r w:rsidR="008864DA">
        <w:rPr>
          <w:lang w:val="ru-RU" w:eastAsia="ar-SA"/>
        </w:rPr>
        <w:t xml:space="preserve"> </w:t>
      </w:r>
      <w:r w:rsidRPr="00DE3B67">
        <w:rPr>
          <w:lang w:val="ru-RU" w:eastAsia="ar-SA"/>
        </w:rPr>
        <w:t>Раздел 10. Иная документация в случаях, предусмотренных федеральными законами (при необходимости):</w:t>
      </w:r>
    </w:p>
    <w:p w14:paraId="1A03F47B" w14:textId="77777777" w:rsidR="00257AF2" w:rsidRPr="00257AF2" w:rsidRDefault="001234A9" w:rsidP="00671D95">
      <w:pPr>
        <w:tabs>
          <w:tab w:val="left" w:pos="1276"/>
        </w:tabs>
        <w:suppressAutoHyphens/>
        <w:spacing w:after="0"/>
        <w:ind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>-</w:t>
      </w:r>
      <w:r w:rsidR="008864DA">
        <w:rPr>
          <w:spacing w:val="-4"/>
          <w:lang w:val="ru-RU"/>
        </w:rPr>
        <w:t xml:space="preserve"> </w:t>
      </w:r>
      <w:r w:rsidRPr="00DE3B67">
        <w:rPr>
          <w:spacing w:val="-4"/>
          <w:lang w:val="ru-RU"/>
        </w:rPr>
        <w:t>Раздел 10.1. Оценка воздействия на водные биологические ресурсы и среду их обитания от планируемой хозяйственной деятельности</w:t>
      </w:r>
      <w:r w:rsidR="00257AF2">
        <w:rPr>
          <w:spacing w:val="-4"/>
          <w:lang w:val="ru-RU"/>
        </w:rPr>
        <w:t xml:space="preserve"> в</w:t>
      </w:r>
      <w:r w:rsidRPr="00DE3B67">
        <w:rPr>
          <w:spacing w:val="-4"/>
          <w:lang w:val="ru-RU"/>
        </w:rPr>
        <w:t xml:space="preserve"> </w:t>
      </w:r>
      <w:r w:rsidR="00257AF2">
        <w:rPr>
          <w:spacing w:val="-4"/>
          <w:lang w:val="ru-RU"/>
        </w:rPr>
        <w:t xml:space="preserve">соответствии </w:t>
      </w:r>
      <w:r w:rsidR="00257AF2" w:rsidRPr="00257AF2">
        <w:rPr>
          <w:iCs/>
          <w:lang w:val="ru-RU"/>
        </w:rPr>
        <w:t>с приказом Минприроды России от 01.12.2020 № 999 «Об утверждении требований к материалам оценки воздействия на окружающую среду»</w:t>
      </w:r>
      <w:r w:rsidR="00257AF2">
        <w:rPr>
          <w:iCs/>
          <w:lang w:val="ru-RU"/>
        </w:rPr>
        <w:t>.</w:t>
      </w:r>
      <w:r w:rsidR="00257AF2" w:rsidRPr="00257AF2">
        <w:rPr>
          <w:iCs/>
          <w:lang w:val="ru-RU"/>
        </w:rPr>
        <w:t xml:space="preserve"> </w:t>
      </w:r>
      <w:r w:rsidR="00257AF2">
        <w:rPr>
          <w:iCs/>
          <w:lang w:val="ru-RU"/>
        </w:rPr>
        <w:t>С</w:t>
      </w:r>
      <w:r w:rsidR="00257AF2" w:rsidRPr="00257AF2">
        <w:rPr>
          <w:iCs/>
          <w:lang w:val="ru-RU"/>
        </w:rPr>
        <w:t xml:space="preserve">огласование деятельности с </w:t>
      </w:r>
      <w:r w:rsidR="00257AF2">
        <w:rPr>
          <w:iCs/>
          <w:lang w:val="ru-RU"/>
        </w:rPr>
        <w:t xml:space="preserve">Ангаро-Байкальским </w:t>
      </w:r>
      <w:r w:rsidR="00257AF2" w:rsidRPr="00257AF2">
        <w:rPr>
          <w:iCs/>
          <w:lang w:val="ru-RU"/>
        </w:rPr>
        <w:t>территориальным управлением Росрыболовства в соответствии с постановлением Правительства РФ от 30.04.2013 № 384 и приказом Росрыболовства от 06.05.2020 № 238</w:t>
      </w:r>
      <w:r w:rsidR="00257AF2">
        <w:rPr>
          <w:iCs/>
          <w:lang w:val="ru-RU"/>
        </w:rPr>
        <w:t>.</w:t>
      </w:r>
    </w:p>
    <w:p w14:paraId="24C6CF74" w14:textId="77777777" w:rsidR="008864DA" w:rsidRPr="008864DA" w:rsidRDefault="00257AF2" w:rsidP="00671D95">
      <w:pPr>
        <w:tabs>
          <w:tab w:val="left" w:pos="1276"/>
        </w:tabs>
        <w:suppressAutoHyphens/>
        <w:spacing w:after="0"/>
        <w:ind w:firstLine="709"/>
        <w:jc w:val="both"/>
        <w:rPr>
          <w:spacing w:val="-4"/>
          <w:lang w:val="ru-RU"/>
        </w:rPr>
      </w:pPr>
      <w:r>
        <w:rPr>
          <w:spacing w:val="-4"/>
          <w:lang w:val="ru-RU"/>
        </w:rPr>
        <w:t>С</w:t>
      </w:r>
      <w:r w:rsidR="001234A9" w:rsidRPr="00DE3B67">
        <w:rPr>
          <w:spacing w:val="-4"/>
          <w:lang w:val="ru-RU"/>
        </w:rPr>
        <w:t xml:space="preserve">остав проектной документации может быть дополнен по предложению </w:t>
      </w:r>
      <w:r w:rsidR="00904918">
        <w:rPr>
          <w:spacing w:val="-4"/>
          <w:lang w:val="ru-RU"/>
        </w:rPr>
        <w:t>Исполнителя</w:t>
      </w:r>
      <w:r w:rsidR="001234A9" w:rsidRPr="008864DA">
        <w:rPr>
          <w:spacing w:val="-4"/>
          <w:lang w:val="ru-RU"/>
        </w:rPr>
        <w:t>.</w:t>
      </w:r>
    </w:p>
    <w:p w14:paraId="7A115487" w14:textId="77777777" w:rsidR="008864DA" w:rsidRPr="00DE3B67" w:rsidRDefault="008864DA" w:rsidP="000C33E6">
      <w:pPr>
        <w:pStyle w:val="af8"/>
        <w:numPr>
          <w:ilvl w:val="1"/>
          <w:numId w:val="9"/>
        </w:numPr>
        <w:tabs>
          <w:tab w:val="left" w:pos="709"/>
          <w:tab w:val="left" w:pos="1134"/>
          <w:tab w:val="left" w:pos="1276"/>
        </w:tabs>
        <w:ind w:left="0" w:firstLine="709"/>
        <w:jc w:val="both"/>
      </w:pPr>
      <w:r w:rsidRPr="00DE3B67">
        <w:t>В составе проектной документации должны быть разработаны:</w:t>
      </w:r>
    </w:p>
    <w:p w14:paraId="05E4B283" w14:textId="77777777" w:rsidR="008864DA" w:rsidRPr="00DE3B67" w:rsidRDefault="008864DA" w:rsidP="00671D95">
      <w:pPr>
        <w:pStyle w:val="af8"/>
        <w:tabs>
          <w:tab w:val="left" w:pos="567"/>
          <w:tab w:val="left" w:pos="1134"/>
        </w:tabs>
        <w:ind w:firstLine="709"/>
        <w:jc w:val="both"/>
      </w:pPr>
      <w:r w:rsidRPr="00BF0480">
        <w:t>- технические требования (опросные листы) на применяемое оборудование.</w:t>
      </w:r>
      <w:r w:rsidRPr="00DE3B67">
        <w:t xml:space="preserve"> </w:t>
      </w:r>
    </w:p>
    <w:p w14:paraId="31A0FB9F" w14:textId="77777777" w:rsidR="008864DA" w:rsidRPr="00DE3B67" w:rsidRDefault="008864DA" w:rsidP="00671D95">
      <w:pPr>
        <w:pStyle w:val="af8"/>
        <w:tabs>
          <w:tab w:val="left" w:pos="567"/>
          <w:tab w:val="left" w:pos="1134"/>
        </w:tabs>
        <w:ind w:firstLine="709"/>
        <w:jc w:val="both"/>
      </w:pPr>
      <w:r w:rsidRPr="00DE3B67">
        <w:t>- ведомость оборудования и материалов;</w:t>
      </w:r>
    </w:p>
    <w:p w14:paraId="07E1C6CD" w14:textId="77777777" w:rsidR="008864DA" w:rsidRPr="00DE3B67" w:rsidRDefault="008864DA" w:rsidP="00671D95">
      <w:pPr>
        <w:pStyle w:val="af8"/>
        <w:tabs>
          <w:tab w:val="left" w:pos="1134"/>
        </w:tabs>
        <w:ind w:firstLine="709"/>
        <w:jc w:val="both"/>
      </w:pPr>
      <w:r w:rsidRPr="00DE3B67">
        <w:t>- ведомость объемов работ (в ведомостях объемов работ прописать условия производства работ в соответствии с действующей нормативно-методической документацией по видам и месту их проведения (попозиционно), с привязкой к условиям действующего предприятия);</w:t>
      </w:r>
    </w:p>
    <w:p w14:paraId="7B94573F" w14:textId="77777777" w:rsidR="008864DA" w:rsidRPr="00DE3B67" w:rsidRDefault="008864DA" w:rsidP="00671D95">
      <w:pPr>
        <w:pStyle w:val="af8"/>
        <w:tabs>
          <w:tab w:val="left" w:pos="567"/>
          <w:tab w:val="left" w:pos="1134"/>
        </w:tabs>
        <w:ind w:firstLine="709"/>
        <w:jc w:val="both"/>
      </w:pPr>
      <w:r w:rsidRPr="00DE3B67">
        <w:t>- проектные спецификации выдать дополнительно в электронном виде в формате Excel.</w:t>
      </w:r>
    </w:p>
    <w:p w14:paraId="04E4159C" w14:textId="77777777" w:rsidR="00212035" w:rsidRPr="00212035" w:rsidRDefault="008864DA" w:rsidP="000C33E6">
      <w:pPr>
        <w:numPr>
          <w:ilvl w:val="1"/>
          <w:numId w:val="9"/>
        </w:numPr>
        <w:tabs>
          <w:tab w:val="left" w:pos="993"/>
        </w:tabs>
        <w:suppressAutoHyphens/>
        <w:spacing w:after="0"/>
        <w:ind w:left="0" w:firstLine="709"/>
        <w:jc w:val="both"/>
        <w:rPr>
          <w:lang w:val="ru-RU"/>
        </w:rPr>
      </w:pPr>
      <w:r w:rsidRPr="00DE3B67">
        <w:rPr>
          <w:lang w:val="ru-RU"/>
        </w:rPr>
        <w:t>На основе принятых в проектной документации технических и иных решений, а также после положительного заключения Государственной экспертизы проектной документации, разработать рабочую документацию в соответствии с действующими нормами, правилами и регламентами,</w:t>
      </w:r>
      <w:r w:rsidRPr="00DE3B67">
        <w:rPr>
          <w:spacing w:val="-4"/>
          <w:lang w:val="ru-RU"/>
        </w:rPr>
        <w:t xml:space="preserve"> с учетом особенностей объекта, в объеме полного комплекта (основной комплект, прилагаемые документы и ссылочные документы) в соответствии с ГОСТ Р </w:t>
      </w:r>
      <w:del w:id="49" w:author="Vlasova Yuliya" w:date="2022-11-22T13:54:00Z">
        <w:r w:rsidRPr="00DE3B67">
          <w:rPr>
            <w:spacing w:val="-4"/>
            <w:lang w:val="ru-RU"/>
          </w:rPr>
          <w:delText>21.1</w:delText>
        </w:r>
      </w:del>
      <w:del w:id="50" w:author="Vlasova Yuliya" w:date="2022-11-22T13:53:00Z">
        <w:r w:rsidRPr="00DE3B67">
          <w:rPr>
            <w:spacing w:val="-4"/>
            <w:lang w:val="ru-RU"/>
          </w:rPr>
          <w:delText>1</w:delText>
        </w:r>
      </w:del>
      <w:del w:id="51" w:author="Vlasova Yuliya" w:date="2022-11-22T13:54:00Z">
        <w:r w:rsidRPr="00DE3B67">
          <w:rPr>
            <w:spacing w:val="-4"/>
            <w:lang w:val="ru-RU"/>
          </w:rPr>
          <w:delText>01-</w:delText>
        </w:r>
      </w:del>
      <w:del w:id="52" w:author="Vlasova Yuliya" w:date="2022-11-22T13:53:00Z">
        <w:r w:rsidRPr="00DE3B67">
          <w:rPr>
            <w:spacing w:val="-4"/>
            <w:lang w:val="ru-RU"/>
          </w:rPr>
          <w:delText>2013</w:delText>
        </w:r>
      </w:del>
      <w:del w:id="53" w:author="Vlasova Yuliya" w:date="2022-11-22T13:54:00Z">
        <w:r w:rsidRPr="00DE3B67">
          <w:rPr>
            <w:spacing w:val="-4"/>
            <w:lang w:val="ru-RU"/>
          </w:rPr>
          <w:delText>.</w:delText>
        </w:r>
      </w:del>
      <w:ins w:id="54" w:author="Vlasova Yuliya" w:date="2022-11-22T13:54:00Z">
        <w:r w:rsidR="00F45FBF">
          <w:rPr>
            <w:spacing w:val="-4"/>
            <w:lang w:val="ru-RU"/>
          </w:rPr>
          <w:t>21.101-2020</w:t>
        </w:r>
      </w:ins>
      <w:r w:rsidRPr="00DE3B67">
        <w:rPr>
          <w:spacing w:val="-4"/>
          <w:lang w:val="ru-RU"/>
        </w:rPr>
        <w:t xml:space="preserve"> </w:t>
      </w:r>
    </w:p>
    <w:p w14:paraId="3D1DAFC1" w14:textId="77777777" w:rsidR="00212035" w:rsidRDefault="008864DA" w:rsidP="00671D95">
      <w:pPr>
        <w:tabs>
          <w:tab w:val="left" w:pos="993"/>
        </w:tabs>
        <w:suppressAutoHyphens/>
        <w:spacing w:after="0"/>
        <w:ind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 xml:space="preserve">В рабочей документации сформировать ведомости объемов работ. В ведомостях </w:t>
      </w:r>
      <w:del w:id="55" w:author="Knyazev Mikhail" w:date="2022-11-23T14:53:00Z">
        <w:r w:rsidRPr="00DE3B67" w:rsidDel="00E21989">
          <w:rPr>
            <w:spacing w:val="-4"/>
            <w:lang w:val="ru-RU"/>
          </w:rPr>
          <w:delText>объемов</w:delText>
        </w:r>
      </w:del>
      <w:ins w:id="56" w:author="Knyazev Mikhail" w:date="2022-11-23T14:53:00Z">
        <w:r w:rsidR="00E21989" w:rsidRPr="00DE3B67">
          <w:rPr>
            <w:spacing w:val="-4"/>
            <w:lang w:val="ru-RU"/>
          </w:rPr>
          <w:t>объёмов</w:t>
        </w:r>
      </w:ins>
      <w:r w:rsidRPr="00DE3B67">
        <w:rPr>
          <w:spacing w:val="-4"/>
          <w:lang w:val="ru-RU"/>
        </w:rPr>
        <w:t xml:space="preserve"> работ прописать условия производства работ в соответствии с действующей нормативно-методической документацией </w:t>
      </w:r>
      <w:r w:rsidRPr="00DE3B67">
        <w:rPr>
          <w:rFonts w:eastAsia="Calibri"/>
          <w:w w:val="105"/>
          <w:lang w:val="ru-RU"/>
        </w:rPr>
        <w:t xml:space="preserve">по видам и месту их </w:t>
      </w:r>
      <w:r w:rsidRPr="00DE3B67">
        <w:rPr>
          <w:rFonts w:eastAsia="Calibri"/>
          <w:spacing w:val="-4"/>
          <w:lang w:val="ru-RU"/>
        </w:rPr>
        <w:t>проведения (попозиционно), с привязкой</w:t>
      </w:r>
      <w:r w:rsidRPr="00DE3B67">
        <w:rPr>
          <w:rFonts w:eastAsia="Calibri"/>
          <w:w w:val="105"/>
          <w:lang w:val="ru-RU"/>
        </w:rPr>
        <w:t xml:space="preserve"> к условиям действующего предприятия</w:t>
      </w:r>
      <w:r w:rsidRPr="00DE3B67">
        <w:rPr>
          <w:spacing w:val="-4"/>
          <w:lang w:val="ru-RU"/>
        </w:rPr>
        <w:t xml:space="preserve">. </w:t>
      </w:r>
    </w:p>
    <w:p w14:paraId="36EC4DCA" w14:textId="77777777" w:rsidR="00212035" w:rsidRPr="00212035" w:rsidRDefault="00212035" w:rsidP="00671D95">
      <w:pPr>
        <w:pStyle w:val="af1"/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212035">
        <w:rPr>
          <w:iCs/>
          <w:lang w:val="ru-RU"/>
        </w:rPr>
        <w:t>Разработка рабочей документации как минимум по следующим разделам (окончательный состав РД определяется по результатам разработки стадии П):</w:t>
      </w:r>
    </w:p>
    <w:p w14:paraId="22710D96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r w:rsidRPr="00C462D8">
        <w:rPr>
          <w:iCs/>
        </w:rPr>
        <w:t>Генплан (ГП)</w:t>
      </w:r>
    </w:p>
    <w:p w14:paraId="6622E6BE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r w:rsidRPr="00C462D8">
        <w:rPr>
          <w:iCs/>
        </w:rPr>
        <w:t>Автомобильные дороги (АД)</w:t>
      </w:r>
    </w:p>
    <w:p w14:paraId="63FAEA27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r w:rsidRPr="00C462D8">
        <w:rPr>
          <w:iCs/>
        </w:rPr>
        <w:t>Архитектурные решения (АР)</w:t>
      </w:r>
    </w:p>
    <w:p w14:paraId="2BF5BFEC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ns w:id="57" w:author="Vlasova Yuliya" w:date="2022-11-22T13:59:00Z"/>
          <w:iCs/>
        </w:rPr>
      </w:pPr>
      <w:r w:rsidRPr="00C462D8">
        <w:rPr>
          <w:iCs/>
        </w:rPr>
        <w:t>Гидротехнические решения (ГР)</w:t>
      </w:r>
    </w:p>
    <w:p w14:paraId="0DD08DD7" w14:textId="77777777" w:rsidR="00F45FBF" w:rsidRPr="00C462D8" w:rsidRDefault="00F45FBF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ns w:id="58" w:author="Vlasova Yuliya" w:date="2022-11-23T14:29:00Z"/>
          <w:iCs/>
        </w:rPr>
      </w:pPr>
      <w:ins w:id="59" w:author="Vlasova Yuliya" w:date="2022-11-22T13:59:00Z">
        <w:r>
          <w:rPr>
            <w:iCs/>
            <w:lang w:val="ru-RU"/>
          </w:rPr>
          <w:t>Электроснабжение (ЭС)</w:t>
        </w:r>
      </w:ins>
    </w:p>
    <w:p w14:paraId="14DE2110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r w:rsidRPr="00C462D8">
        <w:rPr>
          <w:iCs/>
        </w:rPr>
        <w:t xml:space="preserve">Наружное </w:t>
      </w:r>
      <w:del w:id="60" w:author="Vlasova Yuliya" w:date="2022-11-22T14:01:00Z">
        <w:r w:rsidRPr="00C462D8">
          <w:rPr>
            <w:iCs/>
          </w:rPr>
          <w:delText xml:space="preserve">электроснабжение </w:delText>
        </w:r>
      </w:del>
      <w:ins w:id="61" w:author="Vlasova Yuliya" w:date="2022-11-22T14:01:00Z">
        <w:r w:rsidR="00F45FBF">
          <w:rPr>
            <w:iCs/>
            <w:lang w:val="ru-RU"/>
          </w:rPr>
          <w:t>электроосвещение</w:t>
        </w:r>
        <w:r w:rsidR="00F45FBF" w:rsidRPr="00C462D8">
          <w:rPr>
            <w:iCs/>
          </w:rPr>
          <w:t xml:space="preserve"> </w:t>
        </w:r>
      </w:ins>
      <w:ins w:id="62" w:author="Vlasova Yuliya" w:date="2022-11-23T14:29:00Z">
        <w:r w:rsidRPr="00C462D8">
          <w:rPr>
            <w:iCs/>
          </w:rPr>
          <w:t>(</w:t>
        </w:r>
      </w:ins>
      <w:del w:id="63" w:author="Vlasova Yuliya" w:date="2022-11-22T13:58:00Z">
        <w:r w:rsidRPr="00C462D8" w:rsidDel="00F45FBF">
          <w:rPr>
            <w:iCs/>
          </w:rPr>
          <w:delText>ЭС</w:delText>
        </w:r>
      </w:del>
      <w:ins w:id="64" w:author="Vlasova Yuliya" w:date="2022-11-22T13:58:00Z">
        <w:r w:rsidR="00F45FBF">
          <w:rPr>
            <w:iCs/>
            <w:lang w:val="ru-RU"/>
          </w:rPr>
          <w:t>ЭН</w:t>
        </w:r>
      </w:ins>
      <w:del w:id="65" w:author="Vlasova Yuliya" w:date="2022-11-23T14:29:00Z">
        <w:r w:rsidRPr="00C462D8">
          <w:rPr>
            <w:iCs/>
          </w:rPr>
          <w:delText>(ЭС</w:delText>
        </w:r>
      </w:del>
      <w:r w:rsidRPr="00C462D8">
        <w:rPr>
          <w:iCs/>
        </w:rPr>
        <w:t>)</w:t>
      </w:r>
    </w:p>
    <w:p w14:paraId="28A71FE1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r w:rsidRPr="00C462D8">
        <w:rPr>
          <w:iCs/>
        </w:rPr>
        <w:t>Силовое электрооборудование (ЭМ)</w:t>
      </w:r>
    </w:p>
    <w:p w14:paraId="2E7ED601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del w:id="66" w:author="Vlasova Yuliya" w:date="2022-11-22T14:00:00Z">
        <w:r w:rsidRPr="00C462D8">
          <w:rPr>
            <w:iCs/>
          </w:rPr>
          <w:delText xml:space="preserve">Электроосвещение </w:delText>
        </w:r>
      </w:del>
      <w:ins w:id="67" w:author="Vlasova Yuliya" w:date="2022-11-22T14:00:00Z">
        <w:r w:rsidR="00F45FBF">
          <w:rPr>
            <w:iCs/>
            <w:lang w:val="ru-RU"/>
          </w:rPr>
          <w:t>Электрическое освещение (внутреннее)</w:t>
        </w:r>
        <w:r w:rsidR="00F45FBF" w:rsidRPr="00C462D8">
          <w:rPr>
            <w:iCs/>
          </w:rPr>
          <w:t xml:space="preserve"> </w:t>
        </w:r>
      </w:ins>
      <w:r w:rsidRPr="00C462D8">
        <w:rPr>
          <w:iCs/>
        </w:rPr>
        <w:t>(ЭО)</w:t>
      </w:r>
    </w:p>
    <w:p w14:paraId="52E4A0FB" w14:textId="77777777" w:rsidR="00212035" w:rsidRPr="00C462D8" w:rsidRDefault="00212035" w:rsidP="00064D38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del w:id="68" w:author="Vlasova Yuliya" w:date="2022-11-22T14:02:00Z"/>
          <w:iCs/>
        </w:rPr>
      </w:pPr>
      <w:del w:id="69" w:author="Vlasova Yuliya" w:date="2022-11-22T14:02:00Z">
        <w:r w:rsidRPr="00C462D8">
          <w:rPr>
            <w:iCs/>
          </w:rPr>
          <w:delText>Электроснабжение инженерных систем (ЭИС)</w:delText>
        </w:r>
      </w:del>
    </w:p>
    <w:p w14:paraId="28009500" w14:textId="77777777" w:rsidR="00212035" w:rsidRPr="00C462D8" w:rsidRDefault="00212035" w:rsidP="00064D38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r w:rsidRPr="00C462D8">
        <w:rPr>
          <w:iCs/>
        </w:rPr>
        <w:t>Наружные сети водоснабжения (НВ)</w:t>
      </w:r>
    </w:p>
    <w:p w14:paraId="3960F658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ns w:id="70" w:author="Vlasova Yuliya" w:date="2022-11-22T14:07:00Z"/>
          <w:iCs/>
        </w:rPr>
      </w:pPr>
      <w:r w:rsidRPr="00C462D8">
        <w:rPr>
          <w:iCs/>
        </w:rPr>
        <w:t xml:space="preserve">Наружные сети </w:t>
      </w:r>
      <w:del w:id="71" w:author="Vlasova Yuliya" w:date="2022-11-22T14:06:00Z">
        <w:r w:rsidRPr="00C462D8">
          <w:rPr>
            <w:iCs/>
          </w:rPr>
          <w:delText xml:space="preserve">водоотведения </w:delText>
        </w:r>
      </w:del>
      <w:ins w:id="72" w:author="Vlasova Yuliya" w:date="2022-11-22T14:06:00Z">
        <w:r w:rsidR="00F45FBF">
          <w:rPr>
            <w:iCs/>
            <w:lang w:val="ru-RU"/>
          </w:rPr>
          <w:t>канализации</w:t>
        </w:r>
      </w:ins>
      <w:r w:rsidRPr="00C462D8">
        <w:rPr>
          <w:iCs/>
        </w:rPr>
        <w:t>(НК)</w:t>
      </w:r>
    </w:p>
    <w:p w14:paraId="57D76389" w14:textId="77777777" w:rsidR="00A32A3D" w:rsidRDefault="00A32A3D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ns w:id="73" w:author="Vlasova Yuliya" w:date="2022-11-22T14:08:00Z"/>
          <w:iCs/>
          <w:lang w:val="ru-RU"/>
        </w:rPr>
      </w:pPr>
      <w:ins w:id="74" w:author="Vlasova Yuliya" w:date="2022-11-22T14:07:00Z">
        <w:r>
          <w:rPr>
            <w:iCs/>
            <w:lang w:val="ru-RU"/>
          </w:rPr>
          <w:t>Внутренние системы водоснабжения и канализации (ВК)</w:t>
        </w:r>
      </w:ins>
    </w:p>
    <w:p w14:paraId="7D12693D" w14:textId="77777777" w:rsidR="00A32A3D" w:rsidRPr="00A32A3D" w:rsidDel="00A32A3D" w:rsidRDefault="00A32A3D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del w:id="75" w:author="Vlasova Yuliya" w:date="2022-11-22T14:07:00Z"/>
          <w:iCs/>
          <w:lang w:val="ru-RU"/>
          <w:rPrChange w:id="76" w:author="Vlasova Yuliya" w:date="2022-11-22T14:07:00Z">
            <w:rPr>
              <w:del w:id="77" w:author="Vlasova Yuliya" w:date="2022-11-22T14:07:00Z"/>
              <w:iCs/>
            </w:rPr>
          </w:rPrChange>
        </w:rPr>
      </w:pPr>
    </w:p>
    <w:p w14:paraId="465C4DA2" w14:textId="77777777" w:rsidR="00212035" w:rsidRPr="00212035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212035">
        <w:rPr>
          <w:iCs/>
          <w:lang w:val="ru-RU"/>
        </w:rPr>
        <w:t xml:space="preserve">Отопление, вентиляция и кондиционирование </w:t>
      </w:r>
      <w:del w:id="78" w:author="Vlasova Yuliya" w:date="2022-11-22T14:08:00Z">
        <w:r w:rsidRPr="00212035">
          <w:rPr>
            <w:iCs/>
            <w:lang w:val="ru-RU"/>
          </w:rPr>
          <w:delText xml:space="preserve">воздуха </w:delText>
        </w:r>
      </w:del>
      <w:r w:rsidRPr="00212035">
        <w:rPr>
          <w:iCs/>
          <w:lang w:val="ru-RU"/>
        </w:rPr>
        <w:t>(ОВ</w:t>
      </w:r>
      <w:del w:id="79" w:author="Vlasova Yuliya" w:date="2022-11-22T14:08:00Z">
        <w:r w:rsidRPr="00212035">
          <w:rPr>
            <w:iCs/>
            <w:lang w:val="ru-RU"/>
          </w:rPr>
          <w:delText>иК</w:delText>
        </w:r>
      </w:del>
      <w:r w:rsidRPr="00212035">
        <w:rPr>
          <w:iCs/>
          <w:lang w:val="ru-RU"/>
        </w:rPr>
        <w:t>)</w:t>
      </w:r>
    </w:p>
    <w:p w14:paraId="5E1B1F15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ns w:id="80" w:author="Vlasova Yuliya" w:date="2022-11-22T14:11:00Z"/>
          <w:iCs/>
        </w:rPr>
      </w:pPr>
      <w:r w:rsidRPr="00C462D8">
        <w:rPr>
          <w:iCs/>
        </w:rPr>
        <w:t>Комплексная автоматизация (АК)</w:t>
      </w:r>
    </w:p>
    <w:p w14:paraId="518463A9" w14:textId="77777777" w:rsidR="00A32A3D" w:rsidRDefault="00A32A3D" w:rsidP="00A32A3D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ns w:id="81" w:author="Vlasova Yuliya" w:date="2022-11-22T14:11:00Z"/>
          <w:iCs/>
          <w:lang w:val="ru-RU"/>
        </w:rPr>
      </w:pPr>
      <w:ins w:id="82" w:author="Vlasova Yuliya" w:date="2022-11-22T14:11:00Z">
        <w:r>
          <w:rPr>
            <w:iCs/>
            <w:lang w:val="ru-RU"/>
          </w:rPr>
          <w:t>Пожаротушение (ПТ)</w:t>
        </w:r>
      </w:ins>
    </w:p>
    <w:p w14:paraId="5EF02DF9" w14:textId="77777777" w:rsidR="00A32A3D" w:rsidRDefault="00A32A3D" w:rsidP="00A32A3D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ns w:id="83" w:author="Vlasova Yuliya" w:date="2022-11-22T14:12:00Z"/>
          <w:iCs/>
          <w:lang w:val="ru-RU"/>
        </w:rPr>
      </w:pPr>
      <w:ins w:id="84" w:author="Vlasova Yuliya" w:date="2022-11-22T14:11:00Z">
        <w:r>
          <w:rPr>
            <w:iCs/>
            <w:lang w:val="ru-RU"/>
          </w:rPr>
          <w:t>Пожарная сигнализация (ПС)</w:t>
        </w:r>
      </w:ins>
    </w:p>
    <w:p w14:paraId="3F2092A8" w14:textId="77777777" w:rsidR="00A32A3D" w:rsidRPr="00212035" w:rsidRDefault="00A32A3D" w:rsidP="00A32A3D">
      <w:pPr>
        <w:pStyle w:val="af1"/>
        <w:numPr>
          <w:ilvl w:val="1"/>
          <w:numId w:val="7"/>
        </w:numPr>
        <w:tabs>
          <w:tab w:val="left" w:pos="993"/>
        </w:tabs>
        <w:suppressAutoHyphens/>
        <w:autoSpaceDE w:val="0"/>
        <w:autoSpaceDN w:val="0"/>
        <w:adjustRightInd w:val="0"/>
        <w:spacing w:after="0"/>
        <w:ind w:left="0" w:firstLine="709"/>
        <w:contextualSpacing/>
        <w:jc w:val="both"/>
        <w:rPr>
          <w:ins w:id="85" w:author="Vlasova Yuliya" w:date="2022-11-22T14:12:00Z"/>
          <w:spacing w:val="-4"/>
          <w:lang w:val="ru-RU"/>
        </w:rPr>
      </w:pPr>
      <w:ins w:id="86" w:author="Vlasova Yuliya" w:date="2022-11-22T14:12:00Z">
        <w:r w:rsidRPr="00212035">
          <w:rPr>
            <w:iCs/>
            <w:lang w:val="ru-RU"/>
          </w:rPr>
          <w:t>Автоматическая установка пожарной сигнализации (АУПС)</w:t>
        </w:r>
      </w:ins>
    </w:p>
    <w:p w14:paraId="5FA711C5" w14:textId="77777777" w:rsidR="00A32A3D" w:rsidRPr="001F54A6" w:rsidRDefault="00A32A3D" w:rsidP="00A32A3D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ns w:id="87" w:author="Vlasova Yuliya" w:date="2022-11-22T14:11:00Z"/>
          <w:iCs/>
          <w:lang w:val="ru-RU"/>
        </w:rPr>
      </w:pPr>
      <w:ins w:id="88" w:author="Vlasova Yuliya" w:date="2022-11-22T14:11:00Z">
        <w:r>
          <w:rPr>
            <w:iCs/>
            <w:lang w:val="ru-RU"/>
          </w:rPr>
          <w:t xml:space="preserve">Охранная </w:t>
        </w:r>
        <w:del w:id="89" w:author="Pavlov Dmitriy" w:date="2022-11-23T14:40:00Z">
          <w:r w:rsidDel="0060045F">
            <w:rPr>
              <w:iCs/>
              <w:lang w:val="ru-RU"/>
            </w:rPr>
            <w:delText xml:space="preserve"> </w:delText>
          </w:r>
        </w:del>
        <w:r>
          <w:rPr>
            <w:iCs/>
            <w:lang w:val="ru-RU"/>
          </w:rPr>
          <w:t>и охранно-пожарная сигнализация (ОС)</w:t>
        </w:r>
      </w:ins>
    </w:p>
    <w:p w14:paraId="27618B22" w14:textId="77777777" w:rsidR="00A32A3D" w:rsidRPr="00C462D8" w:rsidDel="00A32A3D" w:rsidRDefault="00A32A3D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del w:id="90" w:author="Vlasova Yuliya" w:date="2022-11-22T14:11:00Z"/>
          <w:iCs/>
        </w:rPr>
      </w:pPr>
    </w:p>
    <w:p w14:paraId="642365A6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</w:rPr>
      </w:pPr>
      <w:r w:rsidRPr="00C462D8">
        <w:rPr>
          <w:iCs/>
        </w:rPr>
        <w:t>Видеонаблюдение (ВН)</w:t>
      </w:r>
    </w:p>
    <w:p w14:paraId="3CFF8A64" w14:textId="77777777" w:rsidR="00212035" w:rsidRPr="00C462D8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del w:id="91" w:author="Vlasova Yuliya" w:date="2022-11-22T14:10:00Z"/>
          <w:iCs/>
        </w:rPr>
      </w:pPr>
      <w:del w:id="92" w:author="Vlasova Yuliya" w:date="2022-11-22T14:10:00Z">
        <w:r w:rsidRPr="00C462D8">
          <w:rPr>
            <w:iCs/>
          </w:rPr>
          <w:delText>Охранная сигнализация (ОС)</w:delText>
        </w:r>
      </w:del>
    </w:p>
    <w:p w14:paraId="326CE62F" w14:textId="77777777" w:rsidR="00212035" w:rsidRPr="00212035" w:rsidRDefault="00212035" w:rsidP="000C33E6">
      <w:pPr>
        <w:pStyle w:val="af1"/>
        <w:numPr>
          <w:ilvl w:val="1"/>
          <w:numId w:val="7"/>
        </w:numPr>
        <w:tabs>
          <w:tab w:val="left" w:pos="567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212035">
        <w:rPr>
          <w:iCs/>
          <w:lang w:val="ru-RU"/>
        </w:rPr>
        <w:t xml:space="preserve">Система контроля и </w:t>
      </w:r>
      <w:del w:id="93" w:author="Knyazev Mikhail" w:date="2022-11-23T15:05:00Z">
        <w:r w:rsidRPr="00212035" w:rsidDel="002367CC">
          <w:rPr>
            <w:iCs/>
            <w:lang w:val="ru-RU"/>
          </w:rPr>
          <w:delText>учета</w:delText>
        </w:r>
      </w:del>
      <w:ins w:id="94" w:author="Knyazev Mikhail" w:date="2022-11-23T15:05:00Z">
        <w:r w:rsidR="002367CC" w:rsidRPr="00212035">
          <w:rPr>
            <w:iCs/>
            <w:lang w:val="ru-RU"/>
          </w:rPr>
          <w:t>учёта</w:t>
        </w:r>
      </w:ins>
      <w:r w:rsidRPr="00212035">
        <w:rPr>
          <w:iCs/>
          <w:lang w:val="ru-RU"/>
        </w:rPr>
        <w:t xml:space="preserve"> доступа (СКУД)</w:t>
      </w:r>
    </w:p>
    <w:p w14:paraId="16C77A55" w14:textId="77777777" w:rsidR="00D3541A" w:rsidRPr="00D3541A" w:rsidRDefault="00212035">
      <w:pPr>
        <w:pStyle w:val="af1"/>
        <w:rPr>
          <w:ins w:id="95" w:author="Knyazev Mikhail" w:date="2022-11-23T15:22:00Z"/>
          <w:iCs/>
          <w:lang w:val="ru-RU"/>
          <w:rPrChange w:id="96" w:author="Knyazev Mikhail" w:date="2022-11-23T15:22:00Z">
            <w:rPr>
              <w:ins w:id="97" w:author="Knyazev Mikhail" w:date="2022-11-23T15:22:00Z"/>
              <w:iCs/>
            </w:rPr>
          </w:rPrChange>
        </w:rPr>
        <w:pPrChange w:id="98" w:author="Knyazev Mikhail" w:date="2022-11-23T15:22:00Z">
          <w:pPr>
            <w:pStyle w:val="af1"/>
            <w:numPr>
              <w:ilvl w:val="1"/>
              <w:numId w:val="7"/>
            </w:numPr>
            <w:tabs>
              <w:tab w:val="left" w:pos="993"/>
            </w:tabs>
            <w:suppressAutoHyphens/>
            <w:autoSpaceDE w:val="0"/>
            <w:autoSpaceDN w:val="0"/>
            <w:adjustRightInd w:val="0"/>
            <w:spacing w:after="0"/>
            <w:ind w:left="574" w:hanging="432"/>
            <w:contextualSpacing/>
            <w:jc w:val="both"/>
          </w:pPr>
        </w:pPrChange>
      </w:pPr>
      <w:r w:rsidRPr="00D3541A">
        <w:rPr>
          <w:iCs/>
          <w:lang w:val="ru-RU"/>
          <w:rPrChange w:id="99" w:author="Knyazev Mikhail" w:date="2022-11-23T15:22:00Z">
            <w:rPr>
              <w:iCs/>
            </w:rPr>
          </w:rPrChange>
        </w:rPr>
        <w:t>Технологические решения (ТХ)</w:t>
      </w:r>
    </w:p>
    <w:p w14:paraId="7DACDFDF" w14:textId="77777777" w:rsidR="00E21989" w:rsidRPr="00D3541A" w:rsidDel="00D3541A" w:rsidRDefault="00D3541A">
      <w:pPr>
        <w:pStyle w:val="af1"/>
        <w:numPr>
          <w:ilvl w:val="1"/>
          <w:numId w:val="7"/>
        </w:numPr>
        <w:tabs>
          <w:tab w:val="left" w:pos="993"/>
        </w:tabs>
        <w:suppressAutoHyphens/>
        <w:autoSpaceDE w:val="0"/>
        <w:autoSpaceDN w:val="0"/>
        <w:adjustRightInd w:val="0"/>
        <w:spacing w:after="0"/>
        <w:ind w:left="0" w:firstLine="709"/>
        <w:contextualSpacing/>
        <w:jc w:val="both"/>
        <w:rPr>
          <w:del w:id="100" w:author="Knyazev Mikhail" w:date="2022-11-23T15:21:00Z"/>
          <w:spacing w:val="-4"/>
          <w:lang w:val="ru-RU"/>
          <w:rPrChange w:id="101" w:author="Knyazev Mikhail" w:date="2022-11-23T15:22:00Z">
            <w:rPr>
              <w:del w:id="102" w:author="Knyazev Mikhail" w:date="2022-11-23T15:21:00Z"/>
              <w:lang w:val="ru-RU"/>
            </w:rPr>
          </w:rPrChange>
        </w:rPr>
        <w:pPrChange w:id="103" w:author="Knyazev Mikhail" w:date="2022-11-23T15:22:00Z">
          <w:pPr>
            <w:pStyle w:val="af1"/>
          </w:pPr>
        </w:pPrChange>
      </w:pPr>
      <w:ins w:id="104" w:author="Knyazev Mikhail" w:date="2022-11-23T15:21:00Z">
        <w:r w:rsidRPr="00D3541A">
          <w:rPr>
            <w:iCs/>
            <w:lang w:val="ru-RU"/>
          </w:rPr>
          <w:t>Инженерно-техническая укрепленность</w:t>
        </w:r>
      </w:ins>
    </w:p>
    <w:p w14:paraId="6C157BC6" w14:textId="77777777" w:rsidR="00D3541A" w:rsidRPr="00D3541A" w:rsidRDefault="00D3541A">
      <w:pPr>
        <w:pStyle w:val="af1"/>
        <w:rPr>
          <w:ins w:id="105" w:author="Knyazev Mikhail" w:date="2022-11-23T15:21:00Z"/>
          <w:spacing w:val="-4"/>
          <w:lang w:val="ru-RU"/>
        </w:rPr>
        <w:pPrChange w:id="106" w:author="Knyazev Mikhail" w:date="2022-11-23T15:22:00Z">
          <w:pPr>
            <w:pStyle w:val="af1"/>
            <w:numPr>
              <w:ilvl w:val="1"/>
              <w:numId w:val="7"/>
            </w:numPr>
            <w:tabs>
              <w:tab w:val="left" w:pos="993"/>
            </w:tabs>
            <w:suppressAutoHyphens/>
            <w:autoSpaceDE w:val="0"/>
            <w:autoSpaceDN w:val="0"/>
            <w:adjustRightInd w:val="0"/>
            <w:spacing w:after="0"/>
            <w:ind w:left="574" w:hanging="432"/>
            <w:contextualSpacing/>
            <w:jc w:val="both"/>
          </w:pPr>
        </w:pPrChange>
      </w:pPr>
    </w:p>
    <w:p w14:paraId="0F3A4E3F" w14:textId="77777777" w:rsidR="00212035" w:rsidRPr="00212035" w:rsidRDefault="00212035" w:rsidP="00D3541A">
      <w:pPr>
        <w:pStyle w:val="af1"/>
        <w:rPr>
          <w:del w:id="107" w:author="Vlasova Yuliya" w:date="2022-11-22T14:12:00Z"/>
          <w:spacing w:val="-4"/>
          <w:lang w:val="ru-RU"/>
        </w:rPr>
      </w:pPr>
      <w:del w:id="108" w:author="Vlasova Yuliya" w:date="2022-11-22T14:12:00Z">
        <w:r w:rsidRPr="00212035">
          <w:rPr>
            <w:iCs/>
            <w:lang w:val="ru-RU"/>
          </w:rPr>
          <w:lastRenderedPageBreak/>
          <w:delText>Автоматическая установка пожарной сигнализации (АУПС)</w:delText>
        </w:r>
      </w:del>
    </w:p>
    <w:p w14:paraId="4AD88F58" w14:textId="77777777" w:rsidR="008864DA" w:rsidRPr="00DE3B67" w:rsidRDefault="008864DA" w:rsidP="00D3541A">
      <w:pPr>
        <w:pStyle w:val="af1"/>
        <w:rPr>
          <w:lang w:val="ru-RU"/>
        </w:rPr>
      </w:pPr>
      <w:r w:rsidRPr="00DE3B67">
        <w:rPr>
          <w:spacing w:val="-4"/>
          <w:lang w:val="ru-RU"/>
        </w:rPr>
        <w:t xml:space="preserve">В составе рабочей документации разработать «Сметную документацию» (выполняется в полном объеме (ССР, ОС, ЛС на все виды работ и затрат) с учетом «Требований к сметной документации в составе ПИР» от </w:t>
      </w:r>
      <w:r>
        <w:rPr>
          <w:spacing w:val="-4"/>
          <w:lang w:val="ru-RU"/>
        </w:rPr>
        <w:t>02</w:t>
      </w:r>
      <w:r w:rsidRPr="00DE3B67">
        <w:rPr>
          <w:spacing w:val="-4"/>
          <w:lang w:val="ru-RU"/>
        </w:rPr>
        <w:t>.</w:t>
      </w:r>
      <w:r>
        <w:rPr>
          <w:spacing w:val="-4"/>
          <w:lang w:val="ru-RU"/>
        </w:rPr>
        <w:t>12</w:t>
      </w:r>
      <w:r w:rsidRPr="00DE3B67">
        <w:rPr>
          <w:spacing w:val="-4"/>
          <w:lang w:val="ru-RU"/>
        </w:rPr>
        <w:t>.2020 ООО «ЕвроСибЭнерго-Гидрогенерация», СТП 907-011.202.115-2020 «Ценообразование в ремонтной, строительной деятельности, услуг производственного и непроизводственного (технического) характера» ООО «ЕвроСибЭнерго-Гидрогенерация»).</w:t>
      </w:r>
    </w:p>
    <w:p w14:paraId="70FFEF3E" w14:textId="77777777" w:rsidR="008864DA" w:rsidRPr="00DE3B67" w:rsidRDefault="008864DA" w:rsidP="000C33E6">
      <w:pPr>
        <w:numPr>
          <w:ilvl w:val="1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eastAsia="Calibri"/>
          <w:lang w:val="ru-RU"/>
        </w:rPr>
      </w:pPr>
      <w:r w:rsidRPr="00DE3B67">
        <w:rPr>
          <w:rFonts w:eastAsia="Calibri"/>
          <w:lang w:val="ru-RU"/>
        </w:rPr>
        <w:t>Комплектность и вид проектной и рабочей документации должны соответствовать:</w:t>
      </w:r>
    </w:p>
    <w:p w14:paraId="258A1A48" w14:textId="77777777" w:rsidR="008864DA" w:rsidRPr="00DE3B67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="008864DA" w:rsidRPr="00DE3B67">
        <w:t>Градостроительному кодексу Российской Федерации;</w:t>
      </w:r>
    </w:p>
    <w:p w14:paraId="3E1F0044" w14:textId="77777777" w:rsidR="008864DA" w:rsidRPr="00DE3B67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="008864DA" w:rsidRPr="00DE3B67">
        <w:t>Водному кодексу Российской Федерации;</w:t>
      </w:r>
    </w:p>
    <w:p w14:paraId="465A0ED0" w14:textId="77777777" w:rsidR="00257AF2" w:rsidRPr="00257AF2" w:rsidRDefault="00257AF2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257AF2">
        <w:rPr>
          <w:lang w:val="ru-RU"/>
        </w:rPr>
        <w:t xml:space="preserve">- </w:t>
      </w:r>
      <w:r w:rsidRPr="00257AF2">
        <w:rPr>
          <w:rFonts w:eastAsia="Calibri"/>
          <w:lang w:val="ru-RU"/>
        </w:rPr>
        <w:t>Земельн</w:t>
      </w:r>
      <w:r>
        <w:rPr>
          <w:rFonts w:eastAsia="Calibri"/>
          <w:lang w:val="ru-RU"/>
        </w:rPr>
        <w:t>ому</w:t>
      </w:r>
      <w:r w:rsidRPr="00257AF2">
        <w:rPr>
          <w:rFonts w:eastAsia="Calibri"/>
          <w:lang w:val="ru-RU"/>
        </w:rPr>
        <w:t xml:space="preserve"> кодекс</w:t>
      </w:r>
      <w:r>
        <w:rPr>
          <w:rFonts w:eastAsia="Calibri"/>
          <w:lang w:val="ru-RU"/>
        </w:rPr>
        <w:t>у</w:t>
      </w:r>
      <w:r w:rsidRPr="00257AF2">
        <w:rPr>
          <w:rFonts w:eastAsia="Calibri"/>
          <w:lang w:val="ru-RU"/>
        </w:rPr>
        <w:t xml:space="preserve"> Российской Федерации;</w:t>
      </w:r>
    </w:p>
    <w:p w14:paraId="07F720CD" w14:textId="77777777" w:rsidR="00257AF2" w:rsidRPr="00257AF2" w:rsidRDefault="00257AF2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257AF2">
        <w:rPr>
          <w:rFonts w:eastAsia="Calibri"/>
          <w:lang w:val="ru-RU"/>
        </w:rPr>
        <w:t>Лесно</w:t>
      </w:r>
      <w:r w:rsidR="00D251A6">
        <w:rPr>
          <w:rFonts w:eastAsia="Calibri"/>
          <w:lang w:val="ru-RU"/>
        </w:rPr>
        <w:t>му</w:t>
      </w:r>
      <w:r w:rsidRPr="00257AF2">
        <w:rPr>
          <w:rFonts w:eastAsia="Calibri"/>
          <w:lang w:val="ru-RU"/>
        </w:rPr>
        <w:t xml:space="preserve"> кодекс</w:t>
      </w:r>
      <w:r w:rsidR="00D251A6">
        <w:rPr>
          <w:rFonts w:eastAsia="Calibri"/>
          <w:lang w:val="ru-RU"/>
        </w:rPr>
        <w:t>у</w:t>
      </w:r>
      <w:r w:rsidRPr="00257AF2">
        <w:rPr>
          <w:rFonts w:eastAsia="Calibri"/>
          <w:lang w:val="ru-RU"/>
        </w:rPr>
        <w:t xml:space="preserve"> Российской Федерации;</w:t>
      </w:r>
    </w:p>
    <w:p w14:paraId="2EB206C8" w14:textId="77777777" w:rsidR="008864DA" w:rsidRPr="00DE3B67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="008864DA" w:rsidRPr="00DE3B67">
        <w:t>Федеральному закону от 10.01.2002 N 7-ФЗ «Об охране окружающей среды»;</w:t>
      </w:r>
    </w:p>
    <w:p w14:paraId="7EBAE3DF" w14:textId="77777777" w:rsidR="00D251A6" w:rsidRPr="00257AF2" w:rsidRDefault="00257AF2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D251A6">
        <w:rPr>
          <w:lang w:val="ru-RU"/>
        </w:rPr>
        <w:t xml:space="preserve">- </w:t>
      </w:r>
      <w:r w:rsidR="00D251A6" w:rsidRPr="00257AF2">
        <w:rPr>
          <w:rFonts w:eastAsia="Calibri"/>
          <w:lang w:val="ru-RU"/>
        </w:rPr>
        <w:t>Федеральн</w:t>
      </w:r>
      <w:r w:rsidR="00D251A6">
        <w:rPr>
          <w:rFonts w:eastAsia="Calibri"/>
          <w:lang w:val="ru-RU"/>
        </w:rPr>
        <w:t>ому</w:t>
      </w:r>
      <w:r w:rsidR="00D251A6" w:rsidRPr="00257AF2">
        <w:rPr>
          <w:rFonts w:eastAsia="Calibri"/>
          <w:lang w:val="ru-RU"/>
        </w:rPr>
        <w:t xml:space="preserve"> закон</w:t>
      </w:r>
      <w:r w:rsidR="00D251A6">
        <w:rPr>
          <w:rFonts w:eastAsia="Calibri"/>
          <w:lang w:val="ru-RU"/>
        </w:rPr>
        <w:t>у</w:t>
      </w:r>
      <w:r w:rsidR="00D251A6" w:rsidRPr="00257AF2">
        <w:rPr>
          <w:rFonts w:eastAsia="Calibri"/>
          <w:lang w:val="ru-RU"/>
        </w:rPr>
        <w:t xml:space="preserve"> от 02.07.2013 № 148-ФЗ «Об аквакультуре (рыбоводстве) и о внесении изменений в отдельные законодательные акты Российской Федерации»;</w:t>
      </w:r>
    </w:p>
    <w:p w14:paraId="62C4CB36" w14:textId="77777777" w:rsidR="00D251A6" w:rsidRPr="00257AF2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Федеральному</w:t>
      </w:r>
      <w:r w:rsidRPr="00257AF2">
        <w:rPr>
          <w:rFonts w:eastAsia="Calibri"/>
          <w:lang w:val="ru-RU"/>
        </w:rPr>
        <w:t xml:space="preserve"> закон</w:t>
      </w:r>
      <w:r>
        <w:rPr>
          <w:rFonts w:eastAsia="Calibri"/>
          <w:lang w:val="ru-RU"/>
        </w:rPr>
        <w:t>у</w:t>
      </w:r>
      <w:r w:rsidRPr="00257AF2">
        <w:rPr>
          <w:rFonts w:eastAsia="Calibri"/>
          <w:lang w:val="ru-RU"/>
        </w:rPr>
        <w:t xml:space="preserve"> от 20.12.2004 № 166-ФЗ «О рыболовстве и сохранении водных биологических ресурсов»;</w:t>
      </w:r>
    </w:p>
    <w:p w14:paraId="32B4B15B" w14:textId="77777777" w:rsidR="00D251A6" w:rsidRPr="00DE3B67" w:rsidRDefault="00D251A6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>Федеральному закону от 22.07.2008 №</w:t>
      </w:r>
      <w:r>
        <w:t xml:space="preserve"> </w:t>
      </w:r>
      <w:r w:rsidRPr="00DE3B67">
        <w:t>123-ФЗ «Технический регламент о требованиях пожарной безопасности»;</w:t>
      </w:r>
    </w:p>
    <w:p w14:paraId="5904C89F" w14:textId="77777777" w:rsidR="00D251A6" w:rsidRPr="008B20BD" w:rsidRDefault="00D251A6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8B20BD">
        <w:t xml:space="preserve">Федеральному закону от 30.12.2009 </w:t>
      </w:r>
      <w:r>
        <w:t>№</w:t>
      </w:r>
      <w:r w:rsidRPr="008B20BD">
        <w:t xml:space="preserve"> 384-ФЗ «Технический регламент о бе</w:t>
      </w:r>
      <w:r>
        <w:t>зопасности зданий и сооружений»;</w:t>
      </w:r>
    </w:p>
    <w:p w14:paraId="2791706D" w14:textId="77777777" w:rsidR="00D251A6" w:rsidRPr="00257AF2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257AF2">
        <w:rPr>
          <w:rFonts w:eastAsia="Calibri"/>
          <w:lang w:val="ru-RU"/>
        </w:rPr>
        <w:t>остановлени</w:t>
      </w:r>
      <w:r>
        <w:rPr>
          <w:rFonts w:eastAsia="Calibri"/>
          <w:lang w:val="ru-RU"/>
        </w:rPr>
        <w:t>ю</w:t>
      </w:r>
      <w:r w:rsidRPr="00257AF2">
        <w:rPr>
          <w:rFonts w:eastAsia="Calibri"/>
          <w:lang w:val="ru-RU"/>
        </w:rPr>
        <w:t xml:space="preserve"> Правительства РФ от 16.02.2008 № 87 «О составе разделов проектной документации и требованиях к их содержанию</w:t>
      </w:r>
      <w:r>
        <w:rPr>
          <w:rFonts w:eastAsia="Calibri"/>
          <w:lang w:val="ru-RU"/>
        </w:rPr>
        <w:t>»;</w:t>
      </w:r>
    </w:p>
    <w:p w14:paraId="1192D852" w14:textId="77777777" w:rsidR="00D251A6" w:rsidRPr="00257AF2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257AF2">
        <w:rPr>
          <w:rFonts w:eastAsia="Calibri"/>
          <w:lang w:val="ru-RU"/>
        </w:rPr>
        <w:t>остановлени</w:t>
      </w:r>
      <w:r>
        <w:rPr>
          <w:rFonts w:eastAsia="Calibri"/>
          <w:lang w:val="ru-RU"/>
        </w:rPr>
        <w:t>ю</w:t>
      </w:r>
      <w:r w:rsidRPr="00257AF2">
        <w:rPr>
          <w:rFonts w:eastAsia="Calibri"/>
          <w:lang w:val="ru-RU"/>
        </w:rPr>
        <w:t xml:space="preserve"> Правительства РФ от 31.03.2017 </w:t>
      </w:r>
      <w:r>
        <w:rPr>
          <w:rFonts w:eastAsia="Calibri"/>
          <w:lang w:val="ru-RU"/>
        </w:rPr>
        <w:t>№ 402 «</w:t>
      </w:r>
      <w:r w:rsidRPr="00257AF2">
        <w:rPr>
          <w:rFonts w:eastAsia="Calibri"/>
          <w:lang w:val="ru-RU"/>
        </w:rPr>
        <w:t xml:space="preserve">Об утверждении Правил выполнения инженерных изысканий, необходимых для подготовки документации по планировке территории, перечня видов инженерных изысканий, необходимых для подготовки документации по планировке территории, и о внесении изменений в постановление Правительства Российской Федерации от 19 января 2006 г. </w:t>
      </w:r>
      <w:r>
        <w:rPr>
          <w:rFonts w:eastAsia="Calibri"/>
          <w:lang w:val="ru-RU"/>
        </w:rPr>
        <w:t>№</w:t>
      </w:r>
      <w:r w:rsidRPr="00257AF2">
        <w:rPr>
          <w:rFonts w:eastAsia="Calibri"/>
          <w:lang w:val="ru-RU"/>
        </w:rPr>
        <w:t xml:space="preserve"> 20</w:t>
      </w:r>
      <w:r>
        <w:rPr>
          <w:rFonts w:eastAsia="Calibri"/>
          <w:lang w:val="ru-RU"/>
        </w:rPr>
        <w:t>»;</w:t>
      </w:r>
    </w:p>
    <w:p w14:paraId="498189A5" w14:textId="77777777" w:rsidR="00D251A6" w:rsidRPr="00D251A6" w:rsidRDefault="00D251A6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>- п</w:t>
      </w:r>
      <w:r w:rsidRPr="003F4928">
        <w:t>остановлени</w:t>
      </w:r>
      <w:r>
        <w:t>ю</w:t>
      </w:r>
      <w:r w:rsidRPr="003F4928">
        <w:t xml:space="preserve"> Правительства РФ от 30.04.2013 </w:t>
      </w:r>
      <w:r>
        <w:t>№</w:t>
      </w:r>
      <w:r w:rsidRPr="003F4928">
        <w:t xml:space="preserve"> 384 </w:t>
      </w:r>
      <w:r>
        <w:t>«</w:t>
      </w:r>
      <w:r w:rsidRPr="003F4928">
        <w:t>О согласовании Федеральным агентством по рыболовству строительства и реконструкции объектов капитального строительства, внедрения новых технологических процессов и осуществления иной деятельности, оказывающей</w:t>
      </w:r>
      <w:r>
        <w:t xml:space="preserve"> </w:t>
      </w:r>
      <w:r w:rsidRPr="00D251A6">
        <w:t>воздействие на водные биологические ресурсы и среду их обитания»;</w:t>
      </w:r>
    </w:p>
    <w:p w14:paraId="098A6034" w14:textId="77777777" w:rsidR="00D251A6" w:rsidRPr="00D251A6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остановлени</w:t>
      </w:r>
      <w:r>
        <w:rPr>
          <w:rFonts w:eastAsia="Calibri"/>
          <w:lang w:val="ru-RU"/>
        </w:rPr>
        <w:t>ю</w:t>
      </w:r>
      <w:r w:rsidRPr="00D251A6">
        <w:rPr>
          <w:rFonts w:eastAsia="Calibri"/>
          <w:lang w:val="ru-RU"/>
        </w:rPr>
        <w:t xml:space="preserve"> Правительства РФ от 29.04.2013 № 380 «Об утверждении Положения о мерах по сохранению водных биологических ресурсов и среды их обитания»;</w:t>
      </w:r>
    </w:p>
    <w:p w14:paraId="1C995587" w14:textId="77777777" w:rsidR="00D251A6" w:rsidRPr="00D251A6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остановлени</w:t>
      </w:r>
      <w:r>
        <w:rPr>
          <w:rFonts w:eastAsia="Calibri"/>
          <w:lang w:val="ru-RU"/>
        </w:rPr>
        <w:t>ю</w:t>
      </w:r>
      <w:r w:rsidRPr="00D251A6">
        <w:rPr>
          <w:rFonts w:eastAsia="Calibri"/>
          <w:lang w:val="ru-RU"/>
        </w:rPr>
        <w:t xml:space="preserve"> Правительства РФ от 20.11.2020 № 1892 «О декларировании безопасности гидротехнических сооружений» (вместе с «Положением о декларировании безопасности гидротехнических сооружений», «Правилами проведения государственной экспертизы декларации безопасности гидротехнического сооружения»);</w:t>
      </w:r>
    </w:p>
    <w:p w14:paraId="4172DD15" w14:textId="77777777" w:rsidR="00D251A6" w:rsidRPr="00D251A6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18.11.2014 № 452 «Об утверждении Классификатора в области аквакультуры (рыбоводства)»;</w:t>
      </w:r>
    </w:p>
    <w:p w14:paraId="6E983B94" w14:textId="77777777" w:rsidR="00D251A6" w:rsidRPr="00D251A6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15.06.2015 № 247 «Об утверждении справочника в области аквакультуры (рыбоводства)»;</w:t>
      </w:r>
    </w:p>
    <w:p w14:paraId="61328B82" w14:textId="77777777" w:rsidR="00D251A6" w:rsidRPr="00D251A6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14.12.2015 № 635 «Об утверждении Ветеринарных правил проведения регионализации территории Российской Федерации»;</w:t>
      </w:r>
    </w:p>
    <w:p w14:paraId="6B1EE60C" w14:textId="77777777" w:rsidR="00D251A6" w:rsidRPr="00D251A6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13.12.2016 № 552 «Об утверждении нормативов качества воды водных объектов рыбохозяйственного значения, в том числе нормативов предельно допустимых концентраций вредных веществ в водах водных объектов рыбохозяйственного значения»;</w:t>
      </w:r>
    </w:p>
    <w:p w14:paraId="1B6C42D0" w14:textId="77777777" w:rsidR="00D251A6" w:rsidRPr="00D251A6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25.06.2020 № 345 «Об утверждении особенностей водопользования для целей аквакультуры (рыбоводства) и порядка определения особенностей создания и эксплуатации зданий, строений, сооружений для целей аквакультуры (рыбоводства)»;</w:t>
      </w:r>
    </w:p>
    <w:p w14:paraId="234BE122" w14:textId="77777777" w:rsidR="00D251A6" w:rsidRPr="00D251A6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lastRenderedPageBreak/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26.10.2020 № 626 «Об утверждении Ветеринарных правил перемещения, хранения, переработки и утилизации биологических отходов»;</w:t>
      </w:r>
    </w:p>
    <w:p w14:paraId="31089857" w14:textId="77777777" w:rsidR="00D251A6" w:rsidRPr="00D251A6" w:rsidRDefault="00D251A6" w:rsidP="00671D95">
      <w:pPr>
        <w:pStyle w:val="af1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Минсельхоза России от 23.12.2020 № 782 «Об утверждении Ветеринарных правил содержания рыб и иных водных животных в искусственно созданной среде обитания в целях их разведения, выращивания, реализации и акклиматизации»;</w:t>
      </w:r>
    </w:p>
    <w:p w14:paraId="31C903EB" w14:textId="77777777" w:rsidR="00D251A6" w:rsidRPr="00D251A6" w:rsidRDefault="00D251A6" w:rsidP="00671D95">
      <w:pPr>
        <w:pStyle w:val="af1"/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п</w:t>
      </w:r>
      <w:r w:rsidRPr="00D251A6">
        <w:rPr>
          <w:rFonts w:eastAsia="Calibri"/>
          <w:lang w:val="ru-RU"/>
        </w:rPr>
        <w:t>риказ</w:t>
      </w:r>
      <w:r>
        <w:rPr>
          <w:rFonts w:eastAsia="Calibri"/>
          <w:lang w:val="ru-RU"/>
        </w:rPr>
        <w:t>у</w:t>
      </w:r>
      <w:r w:rsidRPr="00D251A6">
        <w:rPr>
          <w:rFonts w:eastAsia="Calibri"/>
          <w:lang w:val="ru-RU"/>
        </w:rPr>
        <w:t xml:space="preserve"> Минприроды России от 02.07.2020 № 408 «Об утверждении Правил использования лесов для ведения сельского хозяйства и Перечня случаев использования лесов для ведения сельского хозяйства без предоставления лесного участка, с установлением или без установления сервитута, публичного сервитута»;</w:t>
      </w:r>
    </w:p>
    <w:p w14:paraId="07A81EB3" w14:textId="77777777" w:rsidR="00D251A6" w:rsidRDefault="00D251A6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>- Р</w:t>
      </w:r>
      <w:r w:rsidRPr="003F4928">
        <w:t>ешени</w:t>
      </w:r>
      <w:r>
        <w:t>ю</w:t>
      </w:r>
      <w:r w:rsidRPr="003F4928">
        <w:t xml:space="preserve"> Коллегии Евразийской экономической комиссии от 13.02.2018 № 27 «Об утверждении Единых ветеринарных (ветеринарно-санитарных) требований, предъявляемых к объектам, подлежащим ветеринарному контролю (надзору)»</w:t>
      </w:r>
      <w:r>
        <w:t>;</w:t>
      </w:r>
    </w:p>
    <w:p w14:paraId="57AE61B6" w14:textId="77777777" w:rsidR="008864DA" w:rsidRPr="00DE3B67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="008864DA" w:rsidRPr="00DE3B67">
        <w:t xml:space="preserve">СП 30.13330.2016 Внутренний водопровод и канализация зданий. Актуализированная редакция СНиП 2.04.01-85* (с Поправкой, с Изменением </w:t>
      </w:r>
      <w:r>
        <w:t>№</w:t>
      </w:r>
      <w:r w:rsidR="008864DA" w:rsidRPr="00DE3B67">
        <w:t xml:space="preserve"> 1);</w:t>
      </w:r>
    </w:p>
    <w:p w14:paraId="57E77528" w14:textId="77777777" w:rsidR="008864DA" w:rsidRPr="00DE3B67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="008864DA" w:rsidRPr="00DE3B67">
        <w:t>ГОСТ 21.110-2013 «Система проектной документации для строительства. Спецификация оборудования, изделий и материалов»;</w:t>
      </w:r>
    </w:p>
    <w:p w14:paraId="65866AE7" w14:textId="77777777" w:rsidR="008864DA" w:rsidRPr="00DE3B67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ins w:id="109" w:author="Vlasova Yuliya" w:date="2022-11-22T14:55:00Z">
        <w:r w:rsidR="008864DA" w:rsidRPr="00DE3B67">
          <w:t>СП 56.</w:t>
        </w:r>
        <w:r w:rsidR="008B301F" w:rsidRPr="008B301F">
          <w:t>13330.2021</w:t>
        </w:r>
        <w:r w:rsidR="008B301F" w:rsidRPr="008B301F" w:rsidDel="008B301F">
          <w:t xml:space="preserve"> </w:t>
        </w:r>
      </w:ins>
      <w:del w:id="110" w:author="Vlasova Yuliya" w:date="2022-11-22T14:55:00Z">
        <w:r w:rsidR="008864DA" w:rsidRPr="00DE3B67" w:rsidDel="008B301F">
          <w:delText>СП 56.</w:delText>
        </w:r>
        <w:r w:rsidR="008864DA" w:rsidRPr="00DE3B67">
          <w:delText xml:space="preserve">133330.2011 </w:delText>
        </w:r>
      </w:del>
      <w:r w:rsidR="008864DA" w:rsidRPr="00DE3B67">
        <w:t>«Производственные здания»;</w:t>
      </w:r>
    </w:p>
    <w:p w14:paraId="70C004EB" w14:textId="77777777" w:rsidR="008864DA" w:rsidRPr="00DE3B67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ins w:id="111" w:author="Vlasova Yuliya" w:date="2022-11-23T14:29:00Z">
        <w:r>
          <w:t>-</w:t>
        </w:r>
        <w:del w:id="112" w:author="Shcheglov Mikhail" w:date="2022-11-29T16:08:00Z">
          <w:r w:rsidDel="00F83809">
            <w:delText xml:space="preserve"> </w:delText>
          </w:r>
        </w:del>
      </w:ins>
      <w:ins w:id="113" w:author="Vlasova Yuliya" w:date="2022-11-22T14:56:00Z">
        <w:r w:rsidR="008B301F" w:rsidRPr="008B301F">
          <w:t>ГОСТ 21.501-2018</w:t>
        </w:r>
      </w:ins>
      <w:del w:id="114" w:author="Vlasova Yuliya" w:date="2022-11-23T14:29:00Z">
        <w:r>
          <w:delText>-</w:delText>
        </w:r>
      </w:del>
      <w:ins w:id="115" w:author="Vlasova Yuliya" w:date="2022-11-22T14:56:00Z">
        <w:r>
          <w:t xml:space="preserve"> </w:t>
        </w:r>
      </w:ins>
      <w:del w:id="116" w:author="Vlasova Yuliya" w:date="2022-11-22T14:56:00Z">
        <w:r w:rsidR="008864DA" w:rsidRPr="00DE3B67">
          <w:delText xml:space="preserve">ГОСТ 21.501-2011 </w:delText>
        </w:r>
      </w:del>
      <w:r w:rsidR="008864DA" w:rsidRPr="00DE3B67">
        <w:t>«Система проектной документации для строительства. Правила выполнения рабочей документации архитектурных и конструктивных решений»;</w:t>
      </w:r>
    </w:p>
    <w:p w14:paraId="1189A5E2" w14:textId="77777777" w:rsidR="008864DA" w:rsidRDefault="008864DA" w:rsidP="00671D95">
      <w:pPr>
        <w:tabs>
          <w:tab w:val="left" w:pos="993"/>
        </w:tabs>
        <w:suppressAutoHyphens/>
        <w:spacing w:after="0"/>
        <w:ind w:firstLine="709"/>
        <w:jc w:val="both"/>
        <w:rPr>
          <w:lang w:val="ru-RU"/>
        </w:rPr>
      </w:pPr>
      <w:ins w:id="117" w:author="Vlasova Yuliya" w:date="2022-11-23T14:29:00Z">
        <w:r w:rsidRPr="00DE3B67">
          <w:rPr>
            <w:lang w:val="ru-RU"/>
          </w:rPr>
          <w:t xml:space="preserve">- </w:t>
        </w:r>
      </w:ins>
      <w:ins w:id="118" w:author="Vlasova Yuliya" w:date="2022-11-22T14:58:00Z">
        <w:r w:rsidR="008B301F" w:rsidRPr="008B301F">
          <w:rPr>
            <w:lang w:val="ru-RU"/>
          </w:rPr>
          <w:t>ГОСТ Р 21.101-2020</w:t>
        </w:r>
      </w:ins>
      <w:del w:id="119" w:author="Vlasova Yuliya" w:date="2022-11-23T14:29:00Z">
        <w:r w:rsidRPr="00DE3B67">
          <w:rPr>
            <w:lang w:val="ru-RU"/>
          </w:rPr>
          <w:delText xml:space="preserve">- </w:delText>
        </w:r>
      </w:del>
      <w:del w:id="120" w:author="Vlasova Yuliya" w:date="2022-11-22T14:58:00Z">
        <w:r w:rsidRPr="00DE3B67">
          <w:rPr>
            <w:lang w:val="ru-RU"/>
          </w:rPr>
          <w:delText xml:space="preserve">ГОСТ Р 21.1101-2013 </w:delText>
        </w:r>
      </w:del>
      <w:r w:rsidRPr="00DE3B67">
        <w:rPr>
          <w:lang w:val="ru-RU"/>
        </w:rPr>
        <w:t>СПДС. Основные требования к проектной и рабочей документации;</w:t>
      </w:r>
    </w:p>
    <w:p w14:paraId="68AD81FA" w14:textId="77777777" w:rsidR="009D05F7" w:rsidRPr="009D05F7" w:rsidRDefault="009D05F7" w:rsidP="00671D95">
      <w:pPr>
        <w:tabs>
          <w:tab w:val="left" w:pos="1134"/>
        </w:tabs>
        <w:suppressAutoHyphens/>
        <w:spacing w:after="0"/>
        <w:ind w:firstLine="709"/>
        <w:jc w:val="both"/>
        <w:rPr>
          <w:spacing w:val="-4"/>
          <w:lang w:val="ru-RU"/>
        </w:rPr>
      </w:pPr>
      <w:r>
        <w:rPr>
          <w:spacing w:val="-4"/>
          <w:lang w:val="ru-RU"/>
        </w:rPr>
        <w:t xml:space="preserve">- </w:t>
      </w:r>
      <w:r w:rsidRPr="00C07502">
        <w:rPr>
          <w:spacing w:val="-4"/>
          <w:lang w:val="ru-RU"/>
        </w:rPr>
        <w:t xml:space="preserve">ГОСТ Р 53607-2009 «Глобальная навигационная спутниковая система. Методы и технологии выполнения геодезических и землеустроительных работ. Определение относительных координат по измерениям псевдодальностей. </w:t>
      </w:r>
      <w:r w:rsidRPr="009D05F7">
        <w:rPr>
          <w:spacing w:val="-4"/>
          <w:lang w:val="ru-RU"/>
        </w:rPr>
        <w:t>Основные положения»;</w:t>
      </w:r>
    </w:p>
    <w:p w14:paraId="63603A78" w14:textId="77777777" w:rsidR="009D05F7" w:rsidRPr="00DE3B67" w:rsidRDefault="009D05F7" w:rsidP="00671D95">
      <w:pPr>
        <w:pStyle w:val="af1"/>
        <w:tabs>
          <w:tab w:val="left" w:pos="709"/>
          <w:tab w:val="left" w:pos="993"/>
          <w:tab w:val="left" w:pos="1134"/>
          <w:tab w:val="left" w:pos="1276"/>
        </w:tabs>
        <w:spacing w:after="0"/>
        <w:ind w:left="0" w:firstLine="709"/>
        <w:contextualSpacing/>
        <w:jc w:val="both"/>
        <w:rPr>
          <w:spacing w:val="-4"/>
          <w:lang w:val="ru-RU"/>
        </w:rPr>
      </w:pPr>
      <w:ins w:id="121" w:author="Vlasova Yuliya" w:date="2022-11-23T14:29:00Z">
        <w:r>
          <w:rPr>
            <w:spacing w:val="-4"/>
            <w:lang w:val="ru-RU"/>
          </w:rPr>
          <w:t xml:space="preserve">- </w:t>
        </w:r>
      </w:ins>
      <w:ins w:id="122" w:author="Vlasova Yuliya" w:date="2022-11-22T14:59:00Z">
        <w:r w:rsidR="008B301F" w:rsidRPr="008B301F">
          <w:rPr>
            <w:spacing w:val="-4"/>
            <w:lang w:val="ru-RU"/>
          </w:rPr>
          <w:t>ГОСТ Р 21.301-2021</w:t>
        </w:r>
      </w:ins>
      <w:del w:id="123" w:author="Vlasova Yuliya" w:date="2022-11-23T14:29:00Z">
        <w:r>
          <w:rPr>
            <w:spacing w:val="-4"/>
            <w:lang w:val="ru-RU"/>
          </w:rPr>
          <w:delText xml:space="preserve">- </w:delText>
        </w:r>
      </w:del>
      <w:del w:id="124" w:author="Vlasova Yuliya" w:date="2022-11-22T14:59:00Z">
        <w:r w:rsidRPr="00C07502">
          <w:rPr>
            <w:spacing w:val="-4"/>
            <w:lang w:val="ru-RU"/>
          </w:rPr>
          <w:delText>ГОСТ 21.301-2014</w:delText>
        </w:r>
      </w:del>
      <w:r w:rsidRPr="00C07502">
        <w:rPr>
          <w:spacing w:val="-4"/>
          <w:lang w:val="ru-RU"/>
        </w:rPr>
        <w:t xml:space="preserve"> «Система проектной документации для строительства (СПДС). </w:t>
      </w:r>
      <w:del w:id="125" w:author="Vlasova Yuliya" w:date="2022-11-22T14:59:00Z">
        <w:r w:rsidRPr="00DE3B67">
          <w:rPr>
            <w:spacing w:val="-4"/>
            <w:lang w:val="ru-RU"/>
          </w:rPr>
          <w:delText>Основные требования к оформлению отчетной документации по инженерным изысканиям</w:delText>
        </w:r>
      </w:del>
      <w:ins w:id="126" w:author="Vlasova Yuliya" w:date="2022-11-22T14:59:00Z">
        <w:r w:rsidR="008B301F">
          <w:rPr>
            <w:spacing w:val="-4"/>
            <w:lang w:val="ru-RU"/>
          </w:rPr>
          <w:t>Правила выполнения отчетной технической документации по инженерным изысканиям</w:t>
        </w:r>
      </w:ins>
      <w:r w:rsidRPr="00DE3B67">
        <w:rPr>
          <w:spacing w:val="-4"/>
          <w:lang w:val="ru-RU"/>
        </w:rPr>
        <w:t>».</w:t>
      </w:r>
    </w:p>
    <w:p w14:paraId="7DB007F3" w14:textId="77777777" w:rsidR="008864DA" w:rsidRPr="00DE3B67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="00D251A6">
        <w:t xml:space="preserve">приказу </w:t>
      </w:r>
      <w:r w:rsidRPr="00257AF2">
        <w:rPr>
          <w:rFonts w:eastAsia="Times New Roman"/>
          <w:iCs/>
        </w:rPr>
        <w:t>Минприроды России от 01.12.2020 № 999 «Об утверждении требований к материалам оценки воздействия на окружающую среду»</w:t>
      </w:r>
      <w:r>
        <w:rPr>
          <w:rFonts w:eastAsia="Times New Roman"/>
          <w:iCs/>
        </w:rPr>
        <w:t>;</w:t>
      </w:r>
    </w:p>
    <w:p w14:paraId="652DE6DE" w14:textId="77777777" w:rsidR="008864DA" w:rsidRPr="00DE3B67" w:rsidRDefault="008864DA" w:rsidP="00671D95">
      <w:pPr>
        <w:pStyle w:val="af1"/>
        <w:tabs>
          <w:tab w:val="left" w:pos="993"/>
          <w:tab w:val="left" w:pos="1134"/>
          <w:tab w:val="left" w:pos="2138"/>
        </w:tabs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>-  СП 32.13330.2018 «Канализация. Наружные сети и сооружения»;</w:t>
      </w:r>
    </w:p>
    <w:p w14:paraId="2CFEBA93" w14:textId="77777777" w:rsidR="00D251A6" w:rsidRPr="00DE3B67" w:rsidRDefault="00D251A6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Pr="00DE3B67">
        <w:t>СП 18.13330.2019 «</w:t>
      </w:r>
      <w:ins w:id="127" w:author="Vlasova Yuliya" w:date="2022-11-22T15:01:00Z">
        <w:r w:rsidR="008B301F">
          <w:t>Производственные объекты</w:t>
        </w:r>
      </w:ins>
      <w:ins w:id="128" w:author="Vlasova Yuliya" w:date="2022-11-22T15:02:00Z">
        <w:r w:rsidR="008B301F">
          <w:t>. Планировочная организация земельного участка (</w:t>
        </w:r>
      </w:ins>
      <w:r w:rsidRPr="00DE3B67">
        <w:t>Генеральные планы промышленных предприятий</w:t>
      </w:r>
      <w:ins w:id="129" w:author="Vlasova Yuliya" w:date="2022-11-22T15:02:00Z">
        <w:r w:rsidR="008B301F">
          <w:t>)</w:t>
        </w:r>
      </w:ins>
      <w:ins w:id="130" w:author="Vlasova Yuliya" w:date="2022-11-23T14:29:00Z">
        <w:r w:rsidRPr="00DE3B67">
          <w:t>»;</w:t>
        </w:r>
      </w:ins>
      <w:del w:id="131" w:author="Vlasova Yuliya" w:date="2022-11-23T14:29:00Z">
        <w:r w:rsidRPr="00DE3B67">
          <w:delText>»;</w:delText>
        </w:r>
      </w:del>
    </w:p>
    <w:p w14:paraId="3F2CD7A7" w14:textId="529F9B0C" w:rsidR="006F5B47" w:rsidDel="00BD279C" w:rsidRDefault="008864DA" w:rsidP="00671D95">
      <w:pPr>
        <w:pStyle w:val="af1"/>
        <w:tabs>
          <w:tab w:val="left" w:pos="709"/>
          <w:tab w:val="left" w:pos="993"/>
          <w:tab w:val="left" w:pos="1134"/>
          <w:tab w:val="left" w:pos="2138"/>
        </w:tabs>
        <w:spacing w:after="0"/>
        <w:ind w:left="0" w:firstLine="709"/>
        <w:jc w:val="both"/>
        <w:rPr>
          <w:ins w:id="132" w:author="Kuksina Lyudmila" w:date="2022-11-24T12:53:00Z"/>
          <w:del w:id="133" w:author="Shcheglov Mikhail" w:date="2022-11-29T16:05:00Z"/>
          <w:spacing w:val="-4"/>
          <w:lang w:val="ru-RU"/>
        </w:rPr>
      </w:pPr>
      <w:commentRangeStart w:id="134"/>
      <w:del w:id="135" w:author="Shcheglov Mikhail" w:date="2022-11-29T16:05:00Z">
        <w:r w:rsidRPr="00DE3B67" w:rsidDel="00BD279C">
          <w:rPr>
            <w:spacing w:val="-4"/>
            <w:lang w:val="ru-RU"/>
          </w:rPr>
          <w:delText xml:space="preserve">- </w:delText>
        </w:r>
        <w:commentRangeStart w:id="136"/>
        <w:r w:rsidRPr="00DE3B67" w:rsidDel="00BD279C">
          <w:rPr>
            <w:spacing w:val="-4"/>
            <w:lang w:val="ru-RU"/>
          </w:rPr>
          <w:delText>СанПиН 2.1.5.980-00 «Водоотведение населенных мест, санитарная охрана водных объектов. Гигиенические требования к охране поверхностных вод»;</w:delText>
        </w:r>
        <w:commentRangeEnd w:id="134"/>
        <w:commentRangeEnd w:id="136"/>
        <w:r w:rsidR="008B301F" w:rsidDel="00BD279C">
          <w:rPr>
            <w:rStyle w:val="afff1"/>
            <w:rFonts w:eastAsia="Calibri"/>
            <w:lang w:val="x-none"/>
          </w:rPr>
          <w:commentReference w:id="134"/>
        </w:r>
      </w:del>
    </w:p>
    <w:p w14:paraId="434870C5" w14:textId="413AD221" w:rsidR="008864DA" w:rsidRPr="006F5B47" w:rsidRDefault="00101EF4" w:rsidP="00671D95">
      <w:pPr>
        <w:pStyle w:val="af1"/>
        <w:tabs>
          <w:tab w:val="left" w:pos="709"/>
          <w:tab w:val="left" w:pos="993"/>
          <w:tab w:val="left" w:pos="1134"/>
          <w:tab w:val="left" w:pos="2138"/>
        </w:tabs>
        <w:spacing w:after="0"/>
        <w:ind w:left="0" w:firstLine="709"/>
        <w:jc w:val="both"/>
        <w:rPr>
          <w:spacing w:val="-4"/>
          <w:lang w:val="ru-RU"/>
        </w:rPr>
      </w:pPr>
      <w:r>
        <w:rPr>
          <w:rStyle w:val="afff1"/>
          <w:rFonts w:eastAsia="Calibri"/>
          <w:lang w:val="x-none"/>
        </w:rPr>
        <w:commentReference w:id="136"/>
      </w:r>
      <w:ins w:id="137" w:author="Kuksina Lyudmila" w:date="2022-11-24T12:54:00Z">
        <w:r w:rsidR="006F5B47" w:rsidRPr="006F5B47">
          <w:rPr>
            <w:lang w:val="ru-RU"/>
            <w:rPrChange w:id="138" w:author="Kuksina Lyudmila" w:date="2022-11-24T12:54:00Z">
              <w:rPr/>
            </w:rPrChange>
          </w:rPr>
          <w:t xml:space="preserve">- </w:t>
        </w:r>
        <w:r w:rsidR="006F5B47" w:rsidRPr="006F5B47">
          <w:rPr>
            <w:spacing w:val="-4"/>
            <w:lang w:val="ru-RU"/>
          </w:rPr>
          <w:t>СанПиН 2.1.3684-21 "Санитарно-эпидемиологические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мероприятий";</w:t>
        </w:r>
      </w:ins>
    </w:p>
    <w:p w14:paraId="4D1B0776" w14:textId="77777777" w:rsidR="008864DA" w:rsidRPr="00580198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 - </w:t>
      </w:r>
      <w:r w:rsidR="008864DA" w:rsidRPr="00580198">
        <w:t>Правилам устройства электроустановок (ПУЭ). Издания 6 и 7;</w:t>
      </w:r>
    </w:p>
    <w:p w14:paraId="20FA282A" w14:textId="77777777" w:rsidR="008864DA" w:rsidRDefault="00257AF2" w:rsidP="00671D95">
      <w:pPr>
        <w:pStyle w:val="af8"/>
        <w:tabs>
          <w:tab w:val="left" w:pos="993"/>
          <w:tab w:val="left" w:pos="1134"/>
        </w:tabs>
        <w:ind w:firstLine="709"/>
        <w:jc w:val="both"/>
      </w:pPr>
      <w:r>
        <w:t xml:space="preserve">- </w:t>
      </w:r>
      <w:r w:rsidR="008864DA" w:rsidRPr="00AB63AC">
        <w:t>Рекомендациям по расчету систем сбора, отведения о очистки поверхностного стока селитебных территорий, площадок предприятий и определению условий выпуска его в водные объекты (НИИ ВОДГЕО, Москва 2015).</w:t>
      </w:r>
    </w:p>
    <w:p w14:paraId="37E3951F" w14:textId="77777777" w:rsidR="008864DA" w:rsidRPr="001F0F36" w:rsidRDefault="00D251A6" w:rsidP="00671D95">
      <w:pPr>
        <w:pStyle w:val="Style12"/>
        <w:widowControl/>
        <w:tabs>
          <w:tab w:val="left" w:pos="1134"/>
          <w:tab w:val="left" w:pos="1276"/>
        </w:tabs>
        <w:spacing w:line="240" w:lineRule="auto"/>
        <w:ind w:firstLine="709"/>
        <w:rPr>
          <w:rStyle w:val="FontStyle16"/>
          <w:sz w:val="24"/>
          <w:szCs w:val="24"/>
        </w:rPr>
      </w:pPr>
      <w:r>
        <w:rPr>
          <w:rStyle w:val="FontStyle16"/>
          <w:sz w:val="24"/>
          <w:szCs w:val="24"/>
        </w:rPr>
        <w:t>У</w:t>
      </w:r>
      <w:r w:rsidR="008864DA" w:rsidRPr="00384FAB">
        <w:rPr>
          <w:rStyle w:val="FontStyle16"/>
          <w:sz w:val="24"/>
          <w:szCs w:val="24"/>
        </w:rPr>
        <w:t>казанный перечень НТД не является полным и окончательным. При проектировании необходимо руководствоваться актуализированными редакциями документов, действующих на момент разработки документаци</w:t>
      </w:r>
      <w:r w:rsidR="008864DA" w:rsidRPr="001F0F36">
        <w:rPr>
          <w:rStyle w:val="FontStyle16"/>
          <w:sz w:val="24"/>
          <w:szCs w:val="24"/>
        </w:rPr>
        <w:t>и.</w:t>
      </w:r>
    </w:p>
    <w:p w14:paraId="30DC9324" w14:textId="77777777" w:rsidR="008864DA" w:rsidRPr="001F0F36" w:rsidRDefault="008864DA" w:rsidP="000C33E6">
      <w:pPr>
        <w:numPr>
          <w:ilvl w:val="1"/>
          <w:numId w:val="9"/>
        </w:numPr>
        <w:tabs>
          <w:tab w:val="left" w:pos="993"/>
        </w:tabs>
        <w:suppressAutoHyphens/>
        <w:spacing w:after="0"/>
        <w:ind w:left="0" w:firstLine="709"/>
        <w:jc w:val="both"/>
        <w:rPr>
          <w:lang w:val="ru-RU"/>
        </w:rPr>
      </w:pPr>
      <w:r w:rsidRPr="001F0F36">
        <w:rPr>
          <w:lang w:val="ru-RU"/>
        </w:rPr>
        <w:t>Рабочая документация разрабатывается на весь период строительства на основе утвержденных в проектной документации, технических и технологических решений в соответствии с действующими нормами, правилами и регламентами.</w:t>
      </w:r>
    </w:p>
    <w:p w14:paraId="19058D7E" w14:textId="77777777" w:rsidR="008864DA" w:rsidRPr="001F0F36" w:rsidRDefault="008864DA" w:rsidP="00671D95">
      <w:pPr>
        <w:tabs>
          <w:tab w:val="left" w:pos="993"/>
        </w:tabs>
        <w:suppressAutoHyphens/>
        <w:spacing w:after="0"/>
        <w:ind w:firstLine="709"/>
        <w:jc w:val="both"/>
        <w:rPr>
          <w:lang w:val="ru-RU"/>
        </w:rPr>
      </w:pPr>
    </w:p>
    <w:p w14:paraId="0511E435" w14:textId="77777777" w:rsidR="008864DA" w:rsidRPr="004C79F2" w:rsidRDefault="008864DA" w:rsidP="000C33E6">
      <w:pPr>
        <w:pStyle w:val="af8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b/>
        </w:rPr>
      </w:pPr>
      <w:r w:rsidRPr="004C79F2">
        <w:rPr>
          <w:b/>
        </w:rPr>
        <w:t>Основные данные и требования к проектным решениям.</w:t>
      </w:r>
    </w:p>
    <w:p w14:paraId="1A6C7908" w14:textId="77777777" w:rsidR="00675EB9" w:rsidRDefault="00675EB9" w:rsidP="000C33E6">
      <w:pPr>
        <w:numPr>
          <w:ilvl w:val="1"/>
          <w:numId w:val="11"/>
        </w:numPr>
        <w:tabs>
          <w:tab w:val="left" w:pos="993"/>
        </w:tabs>
        <w:suppressAutoHyphens/>
        <w:spacing w:after="0"/>
        <w:ind w:left="0" w:firstLine="709"/>
        <w:jc w:val="both"/>
        <w:rPr>
          <w:rStyle w:val="FontStyle20"/>
          <w:sz w:val="24"/>
          <w:szCs w:val="24"/>
          <w:lang w:val="ru-RU"/>
        </w:rPr>
      </w:pPr>
      <w:r>
        <w:rPr>
          <w:rStyle w:val="FontStyle20"/>
          <w:sz w:val="24"/>
          <w:szCs w:val="24"/>
          <w:lang w:val="ru-RU"/>
        </w:rPr>
        <w:t xml:space="preserve">Работа проводится в </w:t>
      </w:r>
      <w:r w:rsidR="00B12376">
        <w:rPr>
          <w:rStyle w:val="FontStyle20"/>
          <w:sz w:val="24"/>
          <w:szCs w:val="24"/>
          <w:lang w:val="ru-RU"/>
        </w:rPr>
        <w:t>8</w:t>
      </w:r>
      <w:r>
        <w:rPr>
          <w:rStyle w:val="FontStyle20"/>
          <w:sz w:val="24"/>
          <w:szCs w:val="24"/>
          <w:lang w:val="ru-RU"/>
        </w:rPr>
        <w:t xml:space="preserve"> этапов:</w:t>
      </w:r>
    </w:p>
    <w:p w14:paraId="4E6BEF16" w14:textId="77777777" w:rsidR="00FB7941" w:rsidRDefault="00675EB9" w:rsidP="000C33E6">
      <w:pPr>
        <w:pStyle w:val="af1"/>
        <w:numPr>
          <w:ilvl w:val="2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Этап</w:t>
      </w:r>
      <w:r w:rsidRPr="00B001EE">
        <w:rPr>
          <w:iCs/>
        </w:rPr>
        <w:t> </w:t>
      </w:r>
      <w:r w:rsidRPr="00675EB9">
        <w:rPr>
          <w:iCs/>
          <w:lang w:val="ru-RU"/>
        </w:rPr>
        <w:t>1</w:t>
      </w:r>
      <w:ins w:id="139" w:author="Knyazev Mikhail" w:date="2022-11-23T15:24:00Z">
        <w:r w:rsidR="00D3541A">
          <w:rPr>
            <w:iCs/>
            <w:lang w:val="ru-RU"/>
          </w:rPr>
          <w:t xml:space="preserve"> разработка ТЭО</w:t>
        </w:r>
      </w:ins>
      <w:r w:rsidRPr="00675EB9">
        <w:rPr>
          <w:iCs/>
          <w:lang w:val="ru-RU"/>
        </w:rPr>
        <w:t>. Определение возможных площадок строительства, подходящих по природно-климатическим условиям для прудового рыбоводства</w:t>
      </w:r>
      <w:r w:rsidR="00FB7941">
        <w:rPr>
          <w:iCs/>
          <w:lang w:val="ru-RU"/>
        </w:rPr>
        <w:t xml:space="preserve"> и инкубационного цеха, рыбоводного завода индустриальной аквакультуры</w:t>
      </w:r>
      <w:r w:rsidRPr="00675EB9">
        <w:rPr>
          <w:iCs/>
          <w:lang w:val="ru-RU"/>
        </w:rPr>
        <w:t xml:space="preserve">. </w:t>
      </w:r>
    </w:p>
    <w:p w14:paraId="1DC00E43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Выбор, правовая и технико-экономическая оценка (наличие обременений, ограничений на земельных участках, транспортная доступность, состояние дорог, подъездных путей, наличие </w:t>
      </w:r>
      <w:r w:rsidRPr="00675EB9">
        <w:rPr>
          <w:iCs/>
          <w:lang w:val="ru-RU"/>
        </w:rPr>
        <w:lastRenderedPageBreak/>
        <w:t>электроэнергии</w:t>
      </w:r>
      <w:ins w:id="140" w:author="Vlasova Yuliya" w:date="2022-11-22T15:07:00Z">
        <w:r w:rsidR="00233A3F">
          <w:rPr>
            <w:iCs/>
            <w:lang w:val="ru-RU"/>
          </w:rPr>
          <w:t xml:space="preserve"> (в случае отсутствия электроснабжения - наличие технической возможности подключения к электрическим сетям близлежащей сетевой </w:t>
        </w:r>
      </w:ins>
      <w:ins w:id="141" w:author="Vlasova Yuliya" w:date="2022-11-22T15:09:00Z">
        <w:r w:rsidR="00233A3F">
          <w:rPr>
            <w:iCs/>
            <w:lang w:val="ru-RU"/>
          </w:rPr>
          <w:t>организации</w:t>
        </w:r>
      </w:ins>
      <w:r w:rsidRPr="00675EB9">
        <w:rPr>
          <w:iCs/>
          <w:lang w:val="ru-RU"/>
        </w:rPr>
        <w:t>) земельных участков, подходящих для размещения рыбоводного хозяйства</w:t>
      </w:r>
      <w:ins w:id="142" w:author="Knyazev Mikhail" w:date="2022-11-23T15:26:00Z">
        <w:r w:rsidR="00C869A6">
          <w:rPr>
            <w:iCs/>
            <w:lang w:val="ru-RU"/>
          </w:rPr>
          <w:t>, ресурсов для ведения строительных работ</w:t>
        </w:r>
      </w:ins>
      <w:r w:rsidRPr="00675EB9">
        <w:rPr>
          <w:iCs/>
          <w:lang w:val="ru-RU"/>
        </w:rPr>
        <w:t xml:space="preserve">. </w:t>
      </w:r>
    </w:p>
    <w:p w14:paraId="6BEFF010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>Обоснование наиболее экономически эффективного и наименее рискованного варианта организации рыбоводного хозяйства в районе г. Братска и Братского района Иркутской области: инкубационный цех с прудовым хозяйством или рыбоводный завод индустриальной аквакультуры. Параметры рыбоводного завода указаны в приложении 1 к настоящему ТЗ.</w:t>
      </w:r>
    </w:p>
    <w:p w14:paraId="6ED979D7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>Анализ рынка кормов для индустриального и прудового рыбоводства, оценка рисков и прогнозирование возможностей рынка по удовлетворению потребностей в кормах.</w:t>
      </w:r>
    </w:p>
    <w:p w14:paraId="282419D4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Итогом работы по </w:t>
      </w:r>
      <w:r w:rsidR="00FB7941">
        <w:rPr>
          <w:iCs/>
          <w:lang w:val="ru-RU"/>
        </w:rPr>
        <w:t>Э</w:t>
      </w:r>
      <w:r w:rsidRPr="00675EB9">
        <w:rPr>
          <w:iCs/>
          <w:lang w:val="ru-RU"/>
        </w:rPr>
        <w:t xml:space="preserve">тапу 1 является согласованный с Заказчиком отчет по предпроектному обоснованию варианта строительства рыбоводного хозяйства с оценкой проектных рисков и предложениями по их нивелированию. </w:t>
      </w:r>
    </w:p>
    <w:p w14:paraId="0BFFA313" w14:textId="77777777" w:rsidR="00675EB9" w:rsidRPr="00675EB9" w:rsidRDefault="00675EB9" w:rsidP="000C33E6">
      <w:pPr>
        <w:pStyle w:val="af1"/>
        <w:numPr>
          <w:ilvl w:val="2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Этап 2. Разработка и согласование с Заказчиком общих технических решений под выбранный в </w:t>
      </w:r>
      <w:r w:rsidR="00FB7941">
        <w:rPr>
          <w:iCs/>
          <w:lang w:val="ru-RU"/>
        </w:rPr>
        <w:t>Э</w:t>
      </w:r>
      <w:r w:rsidRPr="00675EB9">
        <w:rPr>
          <w:iCs/>
          <w:lang w:val="ru-RU"/>
        </w:rPr>
        <w:t>тапе 1 вариант</w:t>
      </w:r>
      <w:ins w:id="143" w:author="Knyazev Mikhail" w:date="2022-11-23T15:25:00Z">
        <w:r w:rsidR="00C869A6">
          <w:rPr>
            <w:iCs/>
            <w:lang w:val="ru-RU"/>
          </w:rPr>
          <w:t xml:space="preserve"> с корректировкой ТЗ под выбранный вариант проектирования</w:t>
        </w:r>
      </w:ins>
      <w:r w:rsidRPr="00675EB9">
        <w:rPr>
          <w:iCs/>
          <w:lang w:val="ru-RU"/>
        </w:rPr>
        <w:t>:</w:t>
      </w:r>
    </w:p>
    <w:p w14:paraId="691FC732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- рыбоводно-биологическое обоснование; </w:t>
      </w:r>
    </w:p>
    <w:p w14:paraId="0329CB52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- расчет потребности в кормах, оборудовании; </w:t>
      </w:r>
    </w:p>
    <w:p w14:paraId="7569A974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- механизация технологических процессов; </w:t>
      </w:r>
    </w:p>
    <w:p w14:paraId="7196CED6" w14:textId="77777777" w:rsid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iCs/>
          <w:lang w:val="ru-RU"/>
        </w:rPr>
      </w:pPr>
      <w:r w:rsidRPr="00675EB9">
        <w:rPr>
          <w:iCs/>
          <w:lang w:val="ru-RU"/>
        </w:rPr>
        <w:t>- гидротехническая часть (для прудового хозяйства).</w:t>
      </w:r>
    </w:p>
    <w:p w14:paraId="4189D6B6" w14:textId="77777777" w:rsidR="00675EB9" w:rsidRDefault="00675EB9" w:rsidP="000C33E6">
      <w:pPr>
        <w:pStyle w:val="af1"/>
        <w:numPr>
          <w:ilvl w:val="2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Этап 3. Разработка и согласование с Подрядчиком программ выполнения инженерных изысканий в соответствии с выбранным вариантом рыбоводного хозяйства.</w:t>
      </w:r>
    </w:p>
    <w:p w14:paraId="5FFEDE67" w14:textId="77777777" w:rsidR="00675EB9" w:rsidRPr="00675EB9" w:rsidRDefault="00675EB9" w:rsidP="000C33E6">
      <w:pPr>
        <w:pStyle w:val="af1"/>
        <w:numPr>
          <w:ilvl w:val="2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Этап 4. Выполнение и оформление технических отчётов по результатам изысканий (объем и необходимость отдельных видов изысканий уточняется на </w:t>
      </w:r>
      <w:r w:rsidR="00FB7941">
        <w:rPr>
          <w:iCs/>
          <w:lang w:val="ru-RU"/>
        </w:rPr>
        <w:t>Э</w:t>
      </w:r>
      <w:r w:rsidRPr="00675EB9">
        <w:rPr>
          <w:iCs/>
          <w:lang w:val="ru-RU"/>
        </w:rPr>
        <w:t xml:space="preserve">тапе 3):  </w:t>
      </w:r>
    </w:p>
    <w:p w14:paraId="4FA710E6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Инженерно-геодезических в соответствии с СП 317.1325800.2017; </w:t>
      </w:r>
    </w:p>
    <w:p w14:paraId="57402E94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 xml:space="preserve">Инженерно-геологических в соответствии с </w:t>
      </w:r>
      <w:r w:rsidRPr="00CA7118">
        <w:rPr>
          <w:iCs/>
        </w:rPr>
        <w:annotationRef/>
      </w:r>
      <w:r w:rsidRPr="00675EB9">
        <w:rPr>
          <w:iCs/>
          <w:lang w:val="ru-RU"/>
        </w:rPr>
        <w:t>СП 47.13330.2016 и с СП 446.1325800.2019;</w:t>
      </w:r>
    </w:p>
    <w:p w14:paraId="5447DA9A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Инженерно-гидрометеорологических в соответствии с СП 482.1325800.2020;</w:t>
      </w:r>
    </w:p>
    <w:p w14:paraId="639A22EE" w14:textId="77777777" w:rsidR="00675EB9" w:rsidRP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Инженерно-экологических в соответствии с СП 502.1325800.</w:t>
      </w:r>
      <w:del w:id="144" w:author="Vlasova Yuliya" w:date="2022-11-22T15:44:00Z">
        <w:r w:rsidR="00556B89">
          <w:rPr>
            <w:iCs/>
            <w:lang w:val="ru-RU"/>
          </w:rPr>
          <w:delText>2022</w:delText>
        </w:r>
      </w:del>
      <w:ins w:id="145" w:author="Vlasova Yuliya" w:date="2022-11-22T15:44:00Z">
        <w:r w:rsidR="00542D5D">
          <w:rPr>
            <w:iCs/>
            <w:lang w:val="ru-RU"/>
          </w:rPr>
          <w:t>2021</w:t>
        </w:r>
      </w:ins>
      <w:r w:rsidRPr="00675EB9">
        <w:rPr>
          <w:iCs/>
          <w:lang w:val="ru-RU"/>
        </w:rPr>
        <w:t xml:space="preserve">; </w:t>
      </w:r>
    </w:p>
    <w:p w14:paraId="2B3AEE43" w14:textId="77777777" w:rsidR="00675EB9" w:rsidRDefault="00675EB9" w:rsidP="00671D95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Сбор исходно-разрешительной документации: градостроительный план земельного участка, технические условия на подключение к инфраструктуре и т.д.)</w:t>
      </w:r>
      <w:r w:rsidR="00FB7941">
        <w:rPr>
          <w:iCs/>
          <w:lang w:val="ru-RU"/>
        </w:rPr>
        <w:t>.</w:t>
      </w:r>
    </w:p>
    <w:p w14:paraId="0ED3461A" w14:textId="77777777" w:rsidR="00675EB9" w:rsidRDefault="00675EB9" w:rsidP="000C33E6">
      <w:pPr>
        <w:pStyle w:val="af1"/>
        <w:numPr>
          <w:ilvl w:val="2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675EB9">
        <w:rPr>
          <w:iCs/>
          <w:lang w:val="ru-RU"/>
        </w:rPr>
        <w:t>Этап 5</w:t>
      </w:r>
      <w:r w:rsidR="00E43D18">
        <w:rPr>
          <w:iCs/>
          <w:lang w:val="ru-RU"/>
        </w:rPr>
        <w:t>.</w:t>
      </w:r>
      <w:r w:rsidRPr="00675EB9">
        <w:rPr>
          <w:iCs/>
          <w:lang w:val="ru-RU"/>
        </w:rPr>
        <w:t xml:space="preserve"> Оценка воздействия на окружающую среду и проведение общественных обсуждений в соответствии с приказом Минприроды России от 01.12.2020 №  999 «Об утверждении требований к материалам оценки воздействия на окружающую среду»; оценка воздействия на водные биоресурсы (ВБР) и согласование деятельности с территориальным управлением Росрыболовства в соответствии с постановлением Правительства РФ от 30.04.2013 № 384 и приказом Росрыболовства от 06.05.2020 № 238 в случае наличия воздействия на ВБР.</w:t>
      </w:r>
    </w:p>
    <w:p w14:paraId="5A350B0A" w14:textId="77777777" w:rsidR="00BA797D" w:rsidRPr="00675EB9" w:rsidRDefault="00BA797D" w:rsidP="00BF0480">
      <w:pPr>
        <w:pStyle w:val="af1"/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BF0480">
        <w:rPr>
          <w:iCs/>
          <w:lang w:val="ru-RU"/>
        </w:rPr>
        <w:t xml:space="preserve">Итогом работы по Этапу 5 является </w:t>
      </w:r>
      <w:r>
        <w:rPr>
          <w:iCs/>
          <w:lang w:val="ru-RU"/>
        </w:rPr>
        <w:t>заключение о согласовании деятельности, выданное Ангаро-Байкальским территориальным управлением Росрыболовства.</w:t>
      </w:r>
    </w:p>
    <w:p w14:paraId="3FF5764B" w14:textId="77777777" w:rsidR="00B12376" w:rsidRDefault="00675EB9" w:rsidP="000C33E6">
      <w:pPr>
        <w:numPr>
          <w:ilvl w:val="2"/>
          <w:numId w:val="12"/>
        </w:numPr>
        <w:tabs>
          <w:tab w:val="left" w:pos="993"/>
        </w:tabs>
        <w:suppressAutoHyphens/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r w:rsidRPr="00B12376">
        <w:rPr>
          <w:iCs/>
          <w:lang w:val="ru-RU"/>
        </w:rPr>
        <w:t>Этап</w:t>
      </w:r>
      <w:r w:rsidRPr="00B12376">
        <w:rPr>
          <w:iCs/>
        </w:rPr>
        <w:t> </w:t>
      </w:r>
      <w:r w:rsidRPr="00B12376">
        <w:rPr>
          <w:iCs/>
          <w:lang w:val="ru-RU"/>
        </w:rPr>
        <w:t>6</w:t>
      </w:r>
      <w:r w:rsidR="00E43D18" w:rsidRPr="00B12376">
        <w:rPr>
          <w:iCs/>
          <w:lang w:val="ru-RU"/>
        </w:rPr>
        <w:t>.</w:t>
      </w:r>
      <w:r w:rsidRPr="00B12376">
        <w:rPr>
          <w:iCs/>
          <w:lang w:val="ru-RU"/>
        </w:rPr>
        <w:t xml:space="preserve"> Разработка проектно-сметной документации строительства рыбоводного хозяйства в соответствии с Градостроительным кодексом РФ, постановлением Правительства РФ от 16.02.2008 № 87 «О составе разделов проектной документации и требованиях к ее содержанию (включая, при необходимости, выполнение демонтажных работ существующих сооружений)», иными применимыми нормативно-техническими документами в области проектирования и строительства</w:t>
      </w:r>
      <w:r w:rsidR="00E43D18" w:rsidRPr="00B12376">
        <w:rPr>
          <w:iCs/>
          <w:lang w:val="ru-RU"/>
        </w:rPr>
        <w:t>.</w:t>
      </w:r>
      <w:r w:rsidR="00BF0480">
        <w:rPr>
          <w:iCs/>
          <w:lang w:val="ru-RU"/>
        </w:rPr>
        <w:t xml:space="preserve"> Прохождение экспертизы проектной документации в соответствии с требованиями Градостроительного кодекса РФ.</w:t>
      </w:r>
    </w:p>
    <w:p w14:paraId="46C7F828" w14:textId="68FB055A" w:rsidR="00B12376" w:rsidRPr="00F83809" w:rsidRDefault="00B12376" w:rsidP="00BD279C">
      <w:pPr>
        <w:numPr>
          <w:ilvl w:val="2"/>
          <w:numId w:val="12"/>
        </w:numPr>
        <w:tabs>
          <w:tab w:val="left" w:pos="993"/>
        </w:tabs>
        <w:suppressAutoHyphens/>
        <w:autoSpaceDE w:val="0"/>
        <w:autoSpaceDN w:val="0"/>
        <w:adjustRightInd w:val="0"/>
        <w:spacing w:after="0"/>
        <w:ind w:left="0" w:firstLine="709"/>
        <w:contextualSpacing/>
        <w:jc w:val="both"/>
        <w:rPr>
          <w:iCs/>
          <w:lang w:val="ru-RU"/>
        </w:rPr>
      </w:pPr>
      <w:commentRangeStart w:id="146"/>
      <w:commentRangeStart w:id="147"/>
      <w:r w:rsidRPr="00B12376">
        <w:rPr>
          <w:iCs/>
          <w:lang w:val="ru-RU"/>
        </w:rPr>
        <w:t>Этап 7: Подготовка опросных листов для подбора основного технологического оборудования под требования проектной документации. Получение конструкторской документации от изготовителей оборудования, согласованных Заказчиком по итогам проведенного им анализа рынка.</w:t>
      </w:r>
      <w:commentRangeEnd w:id="146"/>
      <w:ins w:id="148" w:author="Shcheglov Mikhail" w:date="2022-11-29T16:04:00Z">
        <w:r w:rsidR="00BD279C">
          <w:rPr>
            <w:iCs/>
            <w:lang w:val="ru-RU"/>
          </w:rPr>
          <w:t xml:space="preserve"> </w:t>
        </w:r>
        <w:r w:rsidR="00BD279C" w:rsidRPr="00F83809">
          <w:rPr>
            <w:iCs/>
            <w:lang w:val="ru-RU"/>
            <w:rPrChange w:id="149" w:author="Shcheglov Mikhail" w:date="2022-11-29T16:08:00Z">
              <w:rPr>
                <w:iCs/>
                <w:color w:val="FF0000"/>
                <w:lang w:val="ru-RU"/>
              </w:rPr>
            </w:rPrChange>
          </w:rPr>
          <w:t>Рассмотрение и согласование конструкторской документации, проверка соответствия конструкторской документации проектным решениям</w:t>
        </w:r>
      </w:ins>
      <w:del w:id="150" w:author="Shcheglov Mikhail" w:date="2022-11-29T16:04:00Z">
        <w:r w:rsidR="00542D5D" w:rsidRPr="00F83809" w:rsidDel="00BD279C">
          <w:rPr>
            <w:rStyle w:val="afff1"/>
            <w:rFonts w:eastAsia="Calibri"/>
            <w:lang w:val="x-none"/>
          </w:rPr>
          <w:commentReference w:id="146"/>
        </w:r>
      </w:del>
      <w:commentRangeEnd w:id="147"/>
      <w:ins w:id="151" w:author="Shcheglov Mikhail" w:date="2022-11-29T16:04:00Z">
        <w:r w:rsidR="00BD279C" w:rsidRPr="00F83809">
          <w:rPr>
            <w:iCs/>
            <w:lang w:val="ru-RU"/>
            <w:rPrChange w:id="152" w:author="Shcheglov Mikhail" w:date="2022-11-29T16:08:00Z">
              <w:rPr>
                <w:iCs/>
                <w:color w:val="FF0000"/>
                <w:lang w:val="ru-RU"/>
              </w:rPr>
            </w:rPrChange>
          </w:rPr>
          <w:t>.</w:t>
        </w:r>
      </w:ins>
      <w:del w:id="153" w:author="Shcheglov Mikhail" w:date="2022-11-29T16:04:00Z">
        <w:r w:rsidR="002A183A" w:rsidRPr="00F83809" w:rsidDel="00BD279C">
          <w:rPr>
            <w:rStyle w:val="afff1"/>
            <w:rFonts w:eastAsia="Calibri"/>
            <w:lang w:val="x-none"/>
          </w:rPr>
          <w:commentReference w:id="147"/>
        </w:r>
      </w:del>
      <w:ins w:id="154" w:author="Shcheglov Mikhail" w:date="2022-11-29T16:04:00Z">
        <w:r w:rsidR="00BD279C" w:rsidRPr="00F83809" w:rsidDel="00BD279C">
          <w:rPr>
            <w:rStyle w:val="afff1"/>
            <w:rFonts w:eastAsia="Calibri"/>
            <w:lang w:val="x-none"/>
          </w:rPr>
          <w:t xml:space="preserve"> </w:t>
        </w:r>
      </w:ins>
    </w:p>
    <w:p w14:paraId="0087F95E" w14:textId="77777777" w:rsidR="00F6175C" w:rsidRPr="00B73EED" w:rsidRDefault="00F6175C" w:rsidP="00BD279C">
      <w:pPr>
        <w:numPr>
          <w:ilvl w:val="2"/>
          <w:numId w:val="12"/>
        </w:numPr>
        <w:tabs>
          <w:tab w:val="left" w:pos="851"/>
          <w:tab w:val="left" w:pos="993"/>
        </w:tabs>
        <w:suppressAutoHyphens/>
        <w:spacing w:after="0"/>
        <w:ind w:left="0" w:firstLine="709"/>
        <w:jc w:val="both"/>
        <w:rPr>
          <w:lang w:val="ru-RU"/>
        </w:rPr>
      </w:pPr>
      <w:r>
        <w:rPr>
          <w:iCs/>
          <w:lang w:val="ru-RU"/>
        </w:rPr>
        <w:t xml:space="preserve">Этап </w:t>
      </w:r>
      <w:r w:rsidR="00B12376">
        <w:rPr>
          <w:iCs/>
          <w:lang w:val="ru-RU"/>
        </w:rPr>
        <w:t>8</w:t>
      </w:r>
      <w:r>
        <w:rPr>
          <w:iCs/>
          <w:lang w:val="ru-RU"/>
        </w:rPr>
        <w:t xml:space="preserve"> </w:t>
      </w:r>
      <w:r w:rsidRPr="00B73EED">
        <w:rPr>
          <w:iCs/>
          <w:lang w:val="ru-RU"/>
        </w:rPr>
        <w:t xml:space="preserve">Разработка рабочей документации по строительству рыбоводного </w:t>
      </w:r>
      <w:r w:rsidR="00B73EED" w:rsidRPr="00B73EED">
        <w:rPr>
          <w:iCs/>
          <w:lang w:val="ru-RU"/>
        </w:rPr>
        <w:t>хозяйства.</w:t>
      </w:r>
    </w:p>
    <w:p w14:paraId="7B762EA9" w14:textId="2B9982D3" w:rsidR="001D4053" w:rsidRPr="001D4053" w:rsidRDefault="001D4053" w:rsidP="00BD279C">
      <w:pPr>
        <w:numPr>
          <w:ilvl w:val="1"/>
          <w:numId w:val="11"/>
        </w:numPr>
        <w:tabs>
          <w:tab w:val="left" w:pos="1134"/>
        </w:tabs>
        <w:spacing w:before="40" w:after="40"/>
        <w:ind w:left="0" w:firstLine="709"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Обязательные требования к проекту рыбоводного хозяйства:</w:t>
      </w:r>
    </w:p>
    <w:p w14:paraId="7FE90D57" w14:textId="77777777" w:rsidR="001D4053" w:rsidRPr="001D4053" w:rsidRDefault="001D4053" w:rsidP="000C33E6">
      <w:pPr>
        <w:pStyle w:val="af1"/>
        <w:numPr>
          <w:ilvl w:val="2"/>
          <w:numId w:val="11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Проектная мощность должна обеспечивать возможность полного выполнения требований по выпуску молоди следующих видов рыб: пеляд</w:t>
      </w:r>
      <w:r>
        <w:rPr>
          <w:rFonts w:eastAsia="Calibri"/>
          <w:lang w:val="ru-RU"/>
        </w:rPr>
        <w:t>ь</w:t>
      </w:r>
      <w:r w:rsidRPr="001D4053">
        <w:rPr>
          <w:rFonts w:eastAsia="Calibri"/>
          <w:lang w:val="ru-RU"/>
        </w:rPr>
        <w:t xml:space="preserve"> (</w:t>
      </w:r>
      <w:r w:rsidRPr="00354A50">
        <w:rPr>
          <w:rFonts w:eastAsia="Calibri"/>
        </w:rPr>
        <w:t>Coregonus</w:t>
      </w:r>
      <w:r w:rsidRPr="001D4053">
        <w:rPr>
          <w:rFonts w:eastAsia="Calibri"/>
          <w:lang w:val="ru-RU"/>
        </w:rPr>
        <w:t xml:space="preserve"> </w:t>
      </w:r>
      <w:r w:rsidRPr="00354A50">
        <w:rPr>
          <w:rFonts w:eastAsia="Calibri"/>
        </w:rPr>
        <w:t>peled</w:t>
      </w:r>
      <w:r w:rsidRPr="001D4053">
        <w:rPr>
          <w:rFonts w:eastAsia="Calibri"/>
          <w:lang w:val="ru-RU"/>
        </w:rPr>
        <w:t>), сибирск</w:t>
      </w:r>
      <w:r>
        <w:rPr>
          <w:rFonts w:eastAsia="Calibri"/>
          <w:lang w:val="ru-RU"/>
        </w:rPr>
        <w:t>ий</w:t>
      </w:r>
      <w:r w:rsidRPr="001D4053">
        <w:rPr>
          <w:rFonts w:eastAsia="Calibri"/>
          <w:lang w:val="ru-RU"/>
        </w:rPr>
        <w:t xml:space="preserve"> осетр (</w:t>
      </w:r>
      <w:r w:rsidRPr="00354A50">
        <w:rPr>
          <w:rFonts w:eastAsia="Calibri"/>
        </w:rPr>
        <w:t>Acipenser</w:t>
      </w:r>
      <w:r w:rsidRPr="001D4053">
        <w:rPr>
          <w:rFonts w:eastAsia="Calibri"/>
          <w:lang w:val="ru-RU"/>
        </w:rPr>
        <w:t xml:space="preserve"> </w:t>
      </w:r>
      <w:r w:rsidRPr="00354A50">
        <w:rPr>
          <w:rFonts w:eastAsia="Calibri"/>
        </w:rPr>
        <w:t>baerii</w:t>
      </w:r>
      <w:r w:rsidRPr="001D4053">
        <w:rPr>
          <w:rFonts w:eastAsia="Calibri"/>
          <w:lang w:val="ru-RU"/>
        </w:rPr>
        <w:t>),</w:t>
      </w:r>
      <w:r w:rsidRPr="001D4053">
        <w:rPr>
          <w:rFonts w:eastAsia="Calibri"/>
          <w:i/>
          <w:lang w:val="ru-RU"/>
        </w:rPr>
        <w:t xml:space="preserve"> </w:t>
      </w:r>
      <w:r w:rsidRPr="001D4053">
        <w:rPr>
          <w:rFonts w:eastAsia="Calibri"/>
          <w:lang w:val="ru-RU"/>
        </w:rPr>
        <w:t xml:space="preserve">в рамках компенсационных мероприятий по устранению последствий негативного </w:t>
      </w:r>
      <w:r w:rsidRPr="001D4053">
        <w:rPr>
          <w:rFonts w:eastAsia="Calibri"/>
          <w:lang w:val="ru-RU"/>
        </w:rPr>
        <w:lastRenderedPageBreak/>
        <w:t xml:space="preserve">воздействия на состояние водных биологических ресурсов с выпуском всей молоди в </w:t>
      </w:r>
      <w:r>
        <w:rPr>
          <w:rFonts w:eastAsia="Calibri"/>
          <w:lang w:val="ru-RU"/>
        </w:rPr>
        <w:t xml:space="preserve">водные объекты Байкальского и </w:t>
      </w:r>
      <w:r w:rsidR="009D05F7">
        <w:rPr>
          <w:rFonts w:eastAsia="Calibri"/>
          <w:lang w:val="ru-RU"/>
        </w:rPr>
        <w:t xml:space="preserve">Западно-Сибирского </w:t>
      </w:r>
      <w:r>
        <w:rPr>
          <w:rFonts w:eastAsia="Calibri"/>
          <w:lang w:val="ru-RU"/>
        </w:rPr>
        <w:t>рыбохозяйственных бассейнов.</w:t>
      </w:r>
    </w:p>
    <w:p w14:paraId="2AB1C967" w14:textId="77777777" w:rsidR="001D4053" w:rsidRPr="001D4053" w:rsidRDefault="001D4053" w:rsidP="000C33E6">
      <w:pPr>
        <w:pStyle w:val="af1"/>
        <w:numPr>
          <w:ilvl w:val="2"/>
          <w:numId w:val="11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В проекте допускается разделение инкубационных и выростных мощностей.</w:t>
      </w:r>
    </w:p>
    <w:p w14:paraId="01884592" w14:textId="6B09B720" w:rsidR="009D05F7" w:rsidRDefault="001D4053" w:rsidP="00671D95">
      <w:pPr>
        <w:pStyle w:val="af1"/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Инкубационные мощности должны содержать</w:t>
      </w:r>
      <w:r w:rsidR="009D05F7">
        <w:rPr>
          <w:rFonts w:eastAsia="Calibri"/>
          <w:lang w:val="ru-RU"/>
        </w:rPr>
        <w:t>:</w:t>
      </w:r>
    </w:p>
    <w:p w14:paraId="63E19AA6" w14:textId="77777777" w:rsidR="001D4053" w:rsidRPr="001D4053" w:rsidRDefault="009D05F7" w:rsidP="00671D95">
      <w:pPr>
        <w:pStyle w:val="af1"/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="001D4053" w:rsidRPr="001D4053">
        <w:rPr>
          <w:rFonts w:eastAsia="Calibri"/>
          <w:lang w:val="ru-RU"/>
        </w:rPr>
        <w:t>оборудование для охлаждения поступающей воды на начальные и конечные сроки инкубации</w:t>
      </w:r>
      <w:r>
        <w:rPr>
          <w:rFonts w:eastAsia="Calibri"/>
          <w:lang w:val="ru-RU"/>
        </w:rPr>
        <w:t>;</w:t>
      </w:r>
    </w:p>
    <w:p w14:paraId="60F6BD60" w14:textId="77777777" w:rsidR="001D4053" w:rsidRPr="001D4053" w:rsidRDefault="009D05F7" w:rsidP="00671D95">
      <w:pPr>
        <w:pStyle w:val="af1"/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="001D4053" w:rsidRPr="001D4053">
        <w:rPr>
          <w:rFonts w:eastAsia="Calibri"/>
          <w:lang w:val="ru-RU"/>
        </w:rPr>
        <w:t>бассейновый участок для накопления и выдерживания личинки до полного перехода на экзогенное питание и участок инкубации артемии.</w:t>
      </w:r>
    </w:p>
    <w:p w14:paraId="74CC06D4" w14:textId="77777777" w:rsidR="009D05F7" w:rsidRDefault="009D05F7" w:rsidP="000C33E6">
      <w:pPr>
        <w:numPr>
          <w:ilvl w:val="2"/>
          <w:numId w:val="11"/>
        </w:numPr>
        <w:tabs>
          <w:tab w:val="left" w:pos="993"/>
        </w:tabs>
        <w:spacing w:before="40" w:after="40"/>
        <w:ind w:left="0" w:firstLine="709"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Требования к проводимой оценке земельных участков для строительства рыбоводного хозяйства:</w:t>
      </w:r>
    </w:p>
    <w:p w14:paraId="522EF5FD" w14:textId="77777777" w:rsidR="001D4053" w:rsidRPr="009D05F7" w:rsidRDefault="009D05F7" w:rsidP="00671D95">
      <w:pPr>
        <w:tabs>
          <w:tab w:val="left" w:pos="993"/>
        </w:tabs>
        <w:spacing w:before="40" w:after="40"/>
        <w:ind w:firstLine="709"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о</w:t>
      </w:r>
      <w:r w:rsidR="001D4053" w:rsidRPr="001D4053">
        <w:rPr>
          <w:rFonts w:eastAsia="Calibri"/>
          <w:lang w:val="ru-RU"/>
        </w:rPr>
        <w:t>ценк</w:t>
      </w:r>
      <w:r>
        <w:rPr>
          <w:rFonts w:eastAsia="Calibri"/>
          <w:lang w:val="ru-RU"/>
        </w:rPr>
        <w:t>а</w:t>
      </w:r>
      <w:r w:rsidR="001D4053" w:rsidRPr="001D4053">
        <w:rPr>
          <w:rFonts w:eastAsia="Calibri"/>
          <w:lang w:val="ru-RU"/>
        </w:rPr>
        <w:t xml:space="preserve"> возможных участков строительства должна быть проведена на основе анализа всех </w:t>
      </w:r>
      <w:r w:rsidR="001D4053" w:rsidRPr="001D4053">
        <w:rPr>
          <w:lang w:val="ru-RU"/>
        </w:rPr>
        <w:t>механизмов, факторов и эффектов (как отрицательных, так и положительных)</w:t>
      </w:r>
      <w:r w:rsidR="001D4053" w:rsidRPr="001D4053">
        <w:rPr>
          <w:rFonts w:eastAsia="Calibri"/>
          <w:lang w:val="ru-RU"/>
        </w:rPr>
        <w:t xml:space="preserve">. </w:t>
      </w:r>
      <w:r w:rsidR="001D4053" w:rsidRPr="009D05F7">
        <w:rPr>
          <w:rFonts w:eastAsia="Calibri"/>
          <w:lang w:val="ru-RU"/>
        </w:rPr>
        <w:t>Должны быть собраны и обработаны следующие данные:</w:t>
      </w:r>
    </w:p>
    <w:p w14:paraId="6E9FD83A" w14:textId="77777777" w:rsidR="001D4053" w:rsidRPr="001D4053" w:rsidRDefault="009D05F7" w:rsidP="000C33E6">
      <w:pPr>
        <w:pStyle w:val="af1"/>
        <w:numPr>
          <w:ilvl w:val="0"/>
          <w:numId w:val="8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г</w:t>
      </w:r>
      <w:r w:rsidR="001D4053" w:rsidRPr="001D4053">
        <w:rPr>
          <w:rFonts w:eastAsia="Calibri"/>
          <w:lang w:val="ru-RU"/>
        </w:rPr>
        <w:t>еодезические данные, включающие данные о площадях и объемах вероятных выростных водоемов</w:t>
      </w:r>
      <w:r>
        <w:rPr>
          <w:rFonts w:eastAsia="Calibri"/>
          <w:lang w:val="ru-RU"/>
        </w:rPr>
        <w:t>;</w:t>
      </w:r>
    </w:p>
    <w:p w14:paraId="053729CD" w14:textId="77777777" w:rsidR="001D4053" w:rsidRPr="001D4053" w:rsidRDefault="009D05F7" w:rsidP="000C33E6">
      <w:pPr>
        <w:pStyle w:val="af1"/>
        <w:numPr>
          <w:ilvl w:val="0"/>
          <w:numId w:val="8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г</w:t>
      </w:r>
      <w:r w:rsidR="001D4053" w:rsidRPr="001D4053">
        <w:rPr>
          <w:rFonts w:eastAsia="Calibri"/>
          <w:lang w:val="ru-RU"/>
        </w:rPr>
        <w:t>еологические данные о составе грунтов на участках предполагаемого строительства, их фильтрационных свойствах. При выборе варианта прудовой аквакультуры особое внимание следует уделить наличию, составу и толщине иловых и /или сапроп</w:t>
      </w:r>
      <w:r>
        <w:rPr>
          <w:rFonts w:eastAsia="Calibri"/>
          <w:lang w:val="ru-RU"/>
        </w:rPr>
        <w:t>елевых отложений при их наличии;</w:t>
      </w:r>
    </w:p>
    <w:p w14:paraId="304B5359" w14:textId="77777777" w:rsidR="001D4053" w:rsidRPr="001D4053" w:rsidRDefault="001D4053" w:rsidP="000C33E6">
      <w:pPr>
        <w:pStyle w:val="af1"/>
        <w:numPr>
          <w:ilvl w:val="0"/>
          <w:numId w:val="8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гидрохимическо</w:t>
      </w:r>
      <w:r w:rsidR="009D05F7">
        <w:rPr>
          <w:rFonts w:eastAsia="Calibri"/>
          <w:lang w:val="ru-RU"/>
        </w:rPr>
        <w:t>е</w:t>
      </w:r>
      <w:r w:rsidRPr="001D4053">
        <w:rPr>
          <w:rFonts w:eastAsia="Calibri"/>
          <w:lang w:val="ru-RU"/>
        </w:rPr>
        <w:t xml:space="preserve"> состояни</w:t>
      </w:r>
      <w:r w:rsidR="009D05F7">
        <w:rPr>
          <w:rFonts w:eastAsia="Calibri"/>
          <w:lang w:val="ru-RU"/>
        </w:rPr>
        <w:t>е</w:t>
      </w:r>
      <w:r w:rsidRPr="001D4053">
        <w:rPr>
          <w:rFonts w:eastAsia="Calibri"/>
          <w:lang w:val="ru-RU"/>
        </w:rPr>
        <w:t xml:space="preserve"> и гидрологически</w:t>
      </w:r>
      <w:r w:rsidR="009D05F7">
        <w:rPr>
          <w:rFonts w:eastAsia="Calibri"/>
          <w:lang w:val="ru-RU"/>
        </w:rPr>
        <w:t>е</w:t>
      </w:r>
      <w:r w:rsidRPr="001D4053">
        <w:rPr>
          <w:rFonts w:eastAsia="Calibri"/>
          <w:lang w:val="ru-RU"/>
        </w:rPr>
        <w:t xml:space="preserve"> характеристик</w:t>
      </w:r>
      <w:r w:rsidR="009D05F7">
        <w:rPr>
          <w:rFonts w:eastAsia="Calibri"/>
          <w:lang w:val="ru-RU"/>
        </w:rPr>
        <w:t>и</w:t>
      </w:r>
      <w:r w:rsidRPr="001D4053">
        <w:rPr>
          <w:rFonts w:eastAsia="Calibri"/>
          <w:lang w:val="ru-RU"/>
        </w:rPr>
        <w:t xml:space="preserve"> водотоков на участках предполагаемого строительства, обеспеченность проекта водой надлежащего качества (при выборе варианта прудовой аквакультуры</w:t>
      </w:r>
      <w:ins w:id="155" w:author="Vlasova Yuliya" w:date="2022-11-23T14:29:00Z">
        <w:r w:rsidRPr="001D4053">
          <w:rPr>
            <w:rFonts w:eastAsia="Calibri"/>
            <w:lang w:val="ru-RU"/>
          </w:rPr>
          <w:t>)</w:t>
        </w:r>
      </w:ins>
      <w:ins w:id="156" w:author="Vlasova Yuliya" w:date="2022-11-22T15:52:00Z">
        <w:r w:rsidR="00542D5D">
          <w:rPr>
            <w:rFonts w:eastAsia="Calibri"/>
            <w:lang w:val="ru-RU"/>
          </w:rPr>
          <w:t>;</w:t>
        </w:r>
      </w:ins>
      <w:del w:id="157" w:author="Vlasova Yuliya" w:date="2022-11-23T14:29:00Z">
        <w:r w:rsidRPr="001D4053">
          <w:rPr>
            <w:rFonts w:eastAsia="Calibri"/>
            <w:lang w:val="ru-RU"/>
          </w:rPr>
          <w:delText>)</w:delText>
        </w:r>
      </w:del>
    </w:p>
    <w:p w14:paraId="54C947CF" w14:textId="77777777" w:rsidR="001D4053" w:rsidRPr="001D4053" w:rsidRDefault="001D4053" w:rsidP="000C33E6">
      <w:pPr>
        <w:pStyle w:val="af1"/>
        <w:numPr>
          <w:ilvl w:val="0"/>
          <w:numId w:val="8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состояни</w:t>
      </w:r>
      <w:r w:rsidR="009D05F7">
        <w:rPr>
          <w:rFonts w:eastAsia="Calibri"/>
          <w:lang w:val="ru-RU"/>
        </w:rPr>
        <w:t>е</w:t>
      </w:r>
      <w:r w:rsidRPr="001D4053">
        <w:rPr>
          <w:rFonts w:eastAsia="Calibri"/>
          <w:lang w:val="ru-RU"/>
        </w:rPr>
        <w:t xml:space="preserve"> фитопланктона, зоопланктона, зообентоса, в водотоках водозабора предполагаемого строительства, дать прогноз предполагаемого развития сообществ выростных водоемов, их рыбопродуктивность (при выборе варианта прудовой аквакультуры).</w:t>
      </w:r>
    </w:p>
    <w:p w14:paraId="48D4BF2B" w14:textId="77777777" w:rsidR="001D4053" w:rsidRPr="001D4053" w:rsidRDefault="009D05F7" w:rsidP="00671D95">
      <w:pPr>
        <w:tabs>
          <w:tab w:val="left" w:pos="993"/>
        </w:tabs>
        <w:spacing w:before="40" w:after="40"/>
        <w:ind w:firstLine="709"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>- а</w:t>
      </w:r>
      <w:r w:rsidR="001D4053" w:rsidRPr="001D4053">
        <w:rPr>
          <w:rFonts w:eastAsia="Calibri"/>
          <w:lang w:val="ru-RU"/>
        </w:rPr>
        <w:t>нализ и обобщение результатов аналогичных рыбоводных комплексов в России в рамках предпроектного обоснования варианта</w:t>
      </w:r>
      <w:r>
        <w:rPr>
          <w:rFonts w:eastAsia="Calibri"/>
          <w:lang w:val="ru-RU"/>
        </w:rPr>
        <w:t>.</w:t>
      </w:r>
    </w:p>
    <w:p w14:paraId="24B6AED6" w14:textId="77777777" w:rsidR="001D4053" w:rsidRPr="001D4053" w:rsidRDefault="001D4053" w:rsidP="00671D95">
      <w:pPr>
        <w:tabs>
          <w:tab w:val="left" w:pos="993"/>
        </w:tabs>
        <w:spacing w:before="40" w:after="40"/>
        <w:ind w:firstLine="709"/>
        <w:jc w:val="both"/>
        <w:rPr>
          <w:rFonts w:eastAsia="Calibri"/>
          <w:lang w:val="ru-RU"/>
        </w:rPr>
      </w:pPr>
      <w:r w:rsidRPr="001D4053">
        <w:rPr>
          <w:rFonts w:eastAsia="Calibri"/>
          <w:lang w:val="ru-RU"/>
        </w:rPr>
        <w:t>По результатам выполненного анализа должна быть сформирована объективная оценка эффективности вариантов рыбоводного хозяйства с учётом всех факторов, влияющих на выживаемость молоди и сопоставлением стоимости работ в долгосрочной перспективе. В обосновании должны быть представлены несколько альтернативных вариантов рыбоводного хозяйства.</w:t>
      </w:r>
    </w:p>
    <w:p w14:paraId="0F5E15E5" w14:textId="77777777" w:rsidR="001D4053" w:rsidRDefault="001D4053" w:rsidP="000C33E6">
      <w:pPr>
        <w:numPr>
          <w:ilvl w:val="1"/>
          <w:numId w:val="11"/>
        </w:numPr>
        <w:tabs>
          <w:tab w:val="left" w:pos="993"/>
        </w:tabs>
        <w:suppressAutoHyphens/>
        <w:spacing w:after="0"/>
        <w:ind w:left="0" w:firstLine="709"/>
        <w:jc w:val="both"/>
        <w:rPr>
          <w:rStyle w:val="FontStyle20"/>
          <w:sz w:val="24"/>
          <w:szCs w:val="24"/>
          <w:lang w:val="ru-RU"/>
        </w:rPr>
      </w:pPr>
      <w:r w:rsidRPr="001D4053">
        <w:rPr>
          <w:rFonts w:eastAsia="Calibri"/>
          <w:lang w:val="ru-RU"/>
        </w:rPr>
        <w:t>На исполнение определенных видов работ Исполнитель может привлекать субподрядчиков по согласованию с Заказчиком.</w:t>
      </w:r>
    </w:p>
    <w:p w14:paraId="277AB6FA" w14:textId="77777777" w:rsidR="008864DA" w:rsidRPr="00580198" w:rsidRDefault="008864DA" w:rsidP="000C33E6">
      <w:pPr>
        <w:numPr>
          <w:ilvl w:val="1"/>
          <w:numId w:val="11"/>
        </w:numPr>
        <w:tabs>
          <w:tab w:val="left" w:pos="993"/>
          <w:tab w:val="left" w:pos="1134"/>
        </w:tabs>
        <w:suppressAutoHyphens/>
        <w:spacing w:after="0"/>
        <w:ind w:left="0" w:firstLine="709"/>
        <w:jc w:val="both"/>
        <w:rPr>
          <w:spacing w:val="-4"/>
          <w:lang w:val="ru-RU"/>
        </w:rPr>
      </w:pPr>
      <w:r w:rsidRPr="00580198">
        <w:rPr>
          <w:spacing w:val="-4"/>
          <w:lang w:val="ru-RU"/>
        </w:rPr>
        <w:t>Предусмотреть комплекс мероприятий по благоустройству территории после завершения СМР.</w:t>
      </w:r>
    </w:p>
    <w:p w14:paraId="29CA64EC" w14:textId="77777777" w:rsidR="008864DA" w:rsidRPr="001D3118" w:rsidRDefault="009D05F7">
      <w:pPr>
        <w:numPr>
          <w:ilvl w:val="1"/>
          <w:numId w:val="11"/>
        </w:numPr>
        <w:tabs>
          <w:tab w:val="left" w:pos="993"/>
          <w:tab w:val="left" w:pos="1134"/>
        </w:tabs>
        <w:suppressAutoHyphens/>
        <w:spacing w:after="0"/>
        <w:ind w:left="0" w:firstLine="709"/>
        <w:contextualSpacing/>
        <w:jc w:val="both"/>
        <w:rPr>
          <w:spacing w:val="-4"/>
          <w:lang w:val="ru-RU"/>
        </w:rPr>
        <w:pPrChange w:id="158" w:author="Kuksina Lyudmila" w:date="2022-11-23T14:29:00Z">
          <w:pPr>
            <w:numPr>
              <w:ilvl w:val="1"/>
              <w:numId w:val="11"/>
            </w:numPr>
            <w:tabs>
              <w:tab w:val="left" w:pos="993"/>
              <w:tab w:val="left" w:pos="1134"/>
            </w:tabs>
            <w:suppressAutoHyphens/>
            <w:spacing w:after="200"/>
            <w:ind w:left="1495" w:hanging="360"/>
            <w:contextualSpacing/>
            <w:jc w:val="both"/>
          </w:pPr>
        </w:pPrChange>
      </w:pPr>
      <w:r w:rsidRPr="001D3118">
        <w:rPr>
          <w:spacing w:val="-4"/>
          <w:lang w:val="ru-RU"/>
        </w:rPr>
        <w:t xml:space="preserve"> </w:t>
      </w:r>
      <w:r w:rsidR="008864DA" w:rsidRPr="001D3118">
        <w:rPr>
          <w:spacing w:val="-4"/>
          <w:lang w:val="ru-RU"/>
        </w:rPr>
        <w:t>Указанный перечень НТД не является полным и окончательным. При проведении инженерных изысканий необходимо руководствоваться актуализированными редакциями документов.</w:t>
      </w:r>
    </w:p>
    <w:p w14:paraId="548E6BE1" w14:textId="77777777" w:rsidR="008864DA" w:rsidRPr="00DE3B67" w:rsidRDefault="008864DA">
      <w:pPr>
        <w:pStyle w:val="af1"/>
        <w:numPr>
          <w:ilvl w:val="1"/>
          <w:numId w:val="11"/>
        </w:numPr>
        <w:tabs>
          <w:tab w:val="left" w:pos="1134"/>
        </w:tabs>
        <w:spacing w:after="120"/>
        <w:ind w:left="0" w:firstLine="709"/>
        <w:contextualSpacing/>
        <w:jc w:val="both"/>
        <w:rPr>
          <w:spacing w:val="-4"/>
          <w:lang w:val="ru-RU"/>
        </w:rPr>
        <w:pPrChange w:id="159" w:author="Kuksina Lyudmila" w:date="2022-11-23T14:29:00Z">
          <w:pPr>
            <w:pStyle w:val="af1"/>
            <w:numPr>
              <w:ilvl w:val="1"/>
              <w:numId w:val="11"/>
            </w:numPr>
            <w:tabs>
              <w:tab w:val="left" w:pos="1134"/>
            </w:tabs>
            <w:spacing w:after="200"/>
            <w:ind w:left="1495" w:hanging="360"/>
            <w:contextualSpacing/>
            <w:jc w:val="both"/>
          </w:pPr>
        </w:pPrChange>
      </w:pPr>
      <w:r w:rsidRPr="00C07502">
        <w:rPr>
          <w:spacing w:val="-4"/>
          <w:lang w:val="ru-RU"/>
        </w:rPr>
        <w:t>При выполнении инженерно-экологических изысканий проектная организация подготавливает и утверждает программу инженерно-экологических изысканий, в том числе программу отбора проб (включая точки и объем отбора проб, перечень контролируемых показател</w:t>
      </w:r>
      <w:r w:rsidRPr="0056705D">
        <w:rPr>
          <w:spacing w:val="-4"/>
          <w:lang w:val="ru-RU"/>
        </w:rPr>
        <w:t>ей) для определения уровней загрязнения в полном объеме согласно требованиям действующего законодательства. После утверждения программы отбора проб проектная организация обращается в специализированную организацию (испытательную лабораторию (ц</w:t>
      </w:r>
      <w:r w:rsidRPr="00DE3B67">
        <w:rPr>
          <w:spacing w:val="-4"/>
          <w:lang w:val="ru-RU"/>
        </w:rPr>
        <w:t xml:space="preserve">ентр)), аккредитованную в соответствии с законодательством Российской Федерации об аккредитации в национальной системе аккредитации по показателям, приведенным в программе отбора проб, с целью получения услуг по отбору проб и проведению необходимых лабораторных исследований. </w:t>
      </w:r>
    </w:p>
    <w:p w14:paraId="76CD6EC7" w14:textId="77777777" w:rsidR="008864DA" w:rsidRPr="00BF0480" w:rsidRDefault="008864DA" w:rsidP="00BF0480">
      <w:pPr>
        <w:pStyle w:val="af1"/>
        <w:numPr>
          <w:ilvl w:val="1"/>
          <w:numId w:val="11"/>
        </w:numPr>
        <w:tabs>
          <w:tab w:val="left" w:pos="0"/>
          <w:tab w:val="left" w:pos="142"/>
          <w:tab w:val="left" w:pos="567"/>
          <w:tab w:val="left" w:pos="709"/>
          <w:tab w:val="left" w:pos="1276"/>
          <w:tab w:val="left" w:pos="1429"/>
        </w:tabs>
        <w:spacing w:after="0"/>
        <w:ind w:left="0" w:firstLine="709"/>
        <w:contextualSpacing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>Содержание результатов инженерных изысканий должно быть достаточным для разработки проектной, рабочей документации и прохожде</w:t>
      </w:r>
      <w:r w:rsidR="00BF0480">
        <w:rPr>
          <w:spacing w:val="-4"/>
          <w:lang w:val="ru-RU"/>
        </w:rPr>
        <w:t xml:space="preserve">ния государственной </w:t>
      </w:r>
      <w:del w:id="160" w:author="Pavlov Dmitriy" w:date="2022-11-23T14:29:00Z">
        <w:r w:rsidR="00BF0480">
          <w:rPr>
            <w:spacing w:val="-4"/>
            <w:lang w:val="ru-RU"/>
          </w:rPr>
          <w:delText>архитекутрно</w:delText>
        </w:r>
      </w:del>
      <w:ins w:id="161" w:author="Pavlov Dmitriy" w:date="2022-11-23T14:29:00Z">
        <w:r w:rsidR="00BF0480">
          <w:rPr>
            <w:spacing w:val="-4"/>
            <w:lang w:val="ru-RU"/>
          </w:rPr>
          <w:t>архитек</w:t>
        </w:r>
      </w:ins>
      <w:ins w:id="162" w:author="Kuksina Lyudmila" w:date="2022-11-23T11:22:00Z">
        <w:r w:rsidR="00EB58B7">
          <w:rPr>
            <w:spacing w:val="-4"/>
            <w:lang w:val="ru-RU"/>
          </w:rPr>
          <w:t>ту</w:t>
        </w:r>
      </w:ins>
      <w:del w:id="163" w:author="Kuksina Lyudmila" w:date="2022-11-23T11:22:00Z">
        <w:r w:rsidR="00BF0480" w:rsidDel="00EB58B7">
          <w:rPr>
            <w:spacing w:val="-4"/>
            <w:lang w:val="ru-RU"/>
          </w:rPr>
          <w:delText>ут</w:delText>
        </w:r>
      </w:del>
      <w:ins w:id="164" w:author="Pavlov Dmitriy" w:date="2022-11-23T14:29:00Z">
        <w:r w:rsidR="00BF0480">
          <w:rPr>
            <w:spacing w:val="-4"/>
            <w:lang w:val="ru-RU"/>
          </w:rPr>
          <w:t>рно</w:t>
        </w:r>
      </w:ins>
      <w:r w:rsidR="00BF0480">
        <w:rPr>
          <w:spacing w:val="-4"/>
          <w:lang w:val="ru-RU"/>
        </w:rPr>
        <w:t xml:space="preserve">-строительной </w:t>
      </w:r>
      <w:r w:rsidRPr="00DE3B67">
        <w:rPr>
          <w:spacing w:val="-4"/>
          <w:lang w:val="ru-RU"/>
        </w:rPr>
        <w:t>экспертизы</w:t>
      </w:r>
      <w:r>
        <w:rPr>
          <w:spacing w:val="-4"/>
          <w:lang w:val="ru-RU"/>
        </w:rPr>
        <w:t xml:space="preserve"> </w:t>
      </w:r>
      <w:r w:rsidRPr="00BF0480">
        <w:rPr>
          <w:spacing w:val="-4"/>
          <w:lang w:val="ru-RU"/>
        </w:rPr>
        <w:t>(в случае необходимости ее проведения).</w:t>
      </w:r>
    </w:p>
    <w:p w14:paraId="421FB28B" w14:textId="77777777" w:rsidR="008864DA" w:rsidRPr="00DE3B67" w:rsidRDefault="008864DA" w:rsidP="000C33E6">
      <w:pPr>
        <w:pStyle w:val="af1"/>
        <w:numPr>
          <w:ilvl w:val="1"/>
          <w:numId w:val="11"/>
        </w:numPr>
        <w:tabs>
          <w:tab w:val="left" w:pos="0"/>
          <w:tab w:val="left" w:pos="142"/>
          <w:tab w:val="left" w:pos="567"/>
          <w:tab w:val="left" w:pos="709"/>
          <w:tab w:val="left" w:pos="1276"/>
          <w:tab w:val="left" w:pos="1429"/>
        </w:tabs>
        <w:spacing w:after="0"/>
        <w:ind w:left="0" w:firstLine="709"/>
        <w:contextualSpacing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>Рабочая документация должна быть разработана в объеме, достаточном для строительства.</w:t>
      </w:r>
    </w:p>
    <w:p w14:paraId="551147DA" w14:textId="77777777" w:rsidR="008864DA" w:rsidRPr="00BF0480" w:rsidRDefault="008864DA" w:rsidP="00BF0480">
      <w:pPr>
        <w:pStyle w:val="af1"/>
        <w:numPr>
          <w:ilvl w:val="1"/>
          <w:numId w:val="11"/>
        </w:numPr>
        <w:tabs>
          <w:tab w:val="left" w:pos="0"/>
          <w:tab w:val="left" w:pos="142"/>
          <w:tab w:val="left" w:pos="567"/>
          <w:tab w:val="left" w:pos="709"/>
          <w:tab w:val="left" w:pos="1276"/>
          <w:tab w:val="left" w:pos="1429"/>
        </w:tabs>
        <w:spacing w:after="0"/>
        <w:ind w:left="0" w:firstLine="709"/>
        <w:contextualSpacing/>
        <w:jc w:val="both"/>
        <w:rPr>
          <w:spacing w:val="-4"/>
          <w:lang w:val="ru-RU"/>
        </w:rPr>
      </w:pPr>
      <w:r w:rsidRPr="00BF0480">
        <w:rPr>
          <w:spacing w:val="-4"/>
          <w:lang w:val="ru-RU"/>
        </w:rPr>
        <w:t xml:space="preserve">«Смета на строительство объектов капитального строительства» должна быть выполнена в полном объеме с учетом «Требований к сметной документации в составе ПИР» от 20.04.2020 ООО </w:t>
      </w:r>
      <w:r w:rsidRPr="00BF0480">
        <w:rPr>
          <w:spacing w:val="-4"/>
          <w:lang w:val="ru-RU"/>
        </w:rPr>
        <w:lastRenderedPageBreak/>
        <w:t>«ЕвроСибЭнерго-Гидрогенерация», СТП 907-011.202.115-2020 «Ценообразование в ремонтной, строительной деятельности, услуг производственного и непроизводственного (технического) характера» ООО «ЕвроСибЭнерго-Гидрогенерация».</w:t>
      </w:r>
    </w:p>
    <w:p w14:paraId="12FE495E" w14:textId="77777777" w:rsidR="008864DA" w:rsidRPr="00DE3B67" w:rsidRDefault="008864DA" w:rsidP="000C33E6">
      <w:pPr>
        <w:pStyle w:val="af8"/>
        <w:numPr>
          <w:ilvl w:val="0"/>
          <w:numId w:val="11"/>
        </w:numPr>
        <w:tabs>
          <w:tab w:val="left" w:pos="993"/>
        </w:tabs>
        <w:ind w:left="0" w:firstLine="709"/>
        <w:jc w:val="both"/>
      </w:pPr>
      <w:r w:rsidRPr="00DE3B67">
        <w:rPr>
          <w:b/>
        </w:rPr>
        <w:t>Этапы строительства.</w:t>
      </w:r>
    </w:p>
    <w:p w14:paraId="40516674" w14:textId="77777777" w:rsidR="008864DA" w:rsidRPr="00DE3B67" w:rsidRDefault="008864DA" w:rsidP="000C33E6">
      <w:pPr>
        <w:pStyle w:val="af8"/>
        <w:numPr>
          <w:ilvl w:val="1"/>
          <w:numId w:val="11"/>
        </w:numPr>
        <w:tabs>
          <w:tab w:val="left" w:pos="993"/>
        </w:tabs>
        <w:ind w:left="0" w:firstLine="709"/>
        <w:jc w:val="both"/>
      </w:pPr>
      <w:r w:rsidRPr="00DE3B67">
        <w:t>Разработка этапов не требуется.</w:t>
      </w:r>
    </w:p>
    <w:p w14:paraId="0DD438AD" w14:textId="77777777" w:rsidR="008864DA" w:rsidRPr="00DE3B67" w:rsidRDefault="008864DA" w:rsidP="00671D95">
      <w:pPr>
        <w:pStyle w:val="af8"/>
        <w:ind w:firstLine="709"/>
        <w:jc w:val="both"/>
        <w:rPr>
          <w:b/>
        </w:rPr>
      </w:pPr>
    </w:p>
    <w:p w14:paraId="218EF1BB" w14:textId="77777777" w:rsidR="008864DA" w:rsidRPr="00DE3B67" w:rsidRDefault="008864DA" w:rsidP="000C33E6">
      <w:pPr>
        <w:pStyle w:val="af8"/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b/>
        </w:rPr>
      </w:pPr>
      <w:r w:rsidRPr="00DE3B67">
        <w:rPr>
          <w:b/>
        </w:rPr>
        <w:t>Особые условия проектирования.</w:t>
      </w:r>
    </w:p>
    <w:p w14:paraId="03DC6535" w14:textId="77777777" w:rsidR="00B12376" w:rsidRDefault="00B12376" w:rsidP="000C33E6">
      <w:pPr>
        <w:numPr>
          <w:ilvl w:val="1"/>
          <w:numId w:val="11"/>
        </w:numPr>
        <w:tabs>
          <w:tab w:val="left" w:pos="993"/>
        </w:tabs>
        <w:suppressAutoHyphens/>
        <w:spacing w:after="0"/>
        <w:ind w:left="0" w:firstLine="709"/>
        <w:jc w:val="both"/>
        <w:rPr>
          <w:lang w:val="ru-RU"/>
        </w:rPr>
      </w:pPr>
      <w:r>
        <w:rPr>
          <w:lang w:val="ru-RU"/>
        </w:rPr>
        <w:t>Требования к исполнителю:</w:t>
      </w:r>
    </w:p>
    <w:p w14:paraId="392366AA" w14:textId="77777777" w:rsidR="00B12376" w:rsidRDefault="00B12376" w:rsidP="000C33E6">
      <w:pPr>
        <w:pStyle w:val="af1"/>
        <w:numPr>
          <w:ilvl w:val="2"/>
          <w:numId w:val="14"/>
        </w:numPr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Обязательные требования: </w:t>
      </w:r>
    </w:p>
    <w:p w14:paraId="1E265B61" w14:textId="77777777" w:rsidR="00B12376" w:rsidRPr="00B12376" w:rsidRDefault="00B12376" w:rsidP="000C33E6">
      <w:pPr>
        <w:pStyle w:val="af1"/>
        <w:numPr>
          <w:ilvl w:val="0"/>
          <w:numId w:val="15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>Наличие у Подрядчика членства в саморегулируемой организации (СРО), основанной на членстве лиц, осуществляющих инженерные изыскания, подготовку проектной документации с уровнем ответственности, соответствующим сумме договора (сумме коммерческого предложения).</w:t>
      </w:r>
    </w:p>
    <w:p w14:paraId="408C66FD" w14:textId="77777777" w:rsidR="00B12376" w:rsidRPr="00B12376" w:rsidRDefault="00B12376" w:rsidP="000C33E6">
      <w:pPr>
        <w:pStyle w:val="af1"/>
        <w:numPr>
          <w:ilvl w:val="0"/>
          <w:numId w:val="15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>Наличие у Исполнителя опыта выполнения подобных по характеру и объёмам работ</w:t>
      </w:r>
      <w:ins w:id="165" w:author="Kuksina Lyudmila" w:date="2022-11-23T11:57:00Z">
        <w:r w:rsidR="00ED16F3">
          <w:rPr>
            <w:rFonts w:eastAsia="Calibri"/>
            <w:lang w:val="ru-RU"/>
          </w:rPr>
          <w:t>.</w:t>
        </w:r>
      </w:ins>
      <w:del w:id="166" w:author="Kuksina Lyudmila" w:date="2022-11-23T11:57:00Z">
        <w:r w:rsidRPr="00B12376" w:rsidDel="00ED16F3">
          <w:rPr>
            <w:rFonts w:eastAsia="Calibri"/>
            <w:lang w:val="ru-RU"/>
          </w:rPr>
          <w:delText xml:space="preserve"> </w:delText>
        </w:r>
      </w:del>
    </w:p>
    <w:p w14:paraId="6557CE13" w14:textId="77777777" w:rsidR="00B12376" w:rsidRPr="00B12376" w:rsidRDefault="00B12376" w:rsidP="000C33E6">
      <w:pPr>
        <w:pStyle w:val="af1"/>
        <w:numPr>
          <w:ilvl w:val="0"/>
          <w:numId w:val="15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>Подрядчик должен иметь достаточное количество квалифицированного, аттестованного персонала для выполнения всего комплекса работ по настоящему техническому заданию, в том числе специалистов по рыбоводству и аквакультуре (с квалификацией, подтвержденной документами об образовании).</w:t>
      </w:r>
    </w:p>
    <w:p w14:paraId="7489AAC2" w14:textId="77777777" w:rsidR="00B12376" w:rsidRPr="00B12376" w:rsidRDefault="00B12376" w:rsidP="000C33E6">
      <w:pPr>
        <w:pStyle w:val="af1"/>
        <w:numPr>
          <w:ilvl w:val="0"/>
          <w:numId w:val="15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>Подрядчик должен обязан выполнить работу собственными силами или с привлечением третьих лиц (субподрядных организаций), только с письменного согласия Заказчика. В случае привлечения субподрядных организаций Исполнитель обязан предоставить уставные и учредительные документы привлекаемых субподрядных организаций, аналогично предъявляемым к основному Исполнителю, на этапе закупочной процедуры.</w:t>
      </w:r>
    </w:p>
    <w:p w14:paraId="6068B7FB" w14:textId="77777777" w:rsidR="00B12376" w:rsidRPr="00B12376" w:rsidRDefault="00B12376" w:rsidP="000C33E6">
      <w:pPr>
        <w:pStyle w:val="af1"/>
        <w:numPr>
          <w:ilvl w:val="0"/>
          <w:numId w:val="15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B12376">
        <w:rPr>
          <w:rFonts w:eastAsia="Calibri"/>
          <w:lang w:val="ru-RU"/>
        </w:rPr>
        <w:t>Ответственность за действия субподрядных организаций в целом перед Заказчиком несёт Исполнитель.</w:t>
      </w:r>
    </w:p>
    <w:p w14:paraId="2C66FA6B" w14:textId="77777777" w:rsidR="00B12376" w:rsidRPr="00671D95" w:rsidRDefault="00671D95" w:rsidP="00671D95">
      <w:pPr>
        <w:pStyle w:val="af1"/>
        <w:tabs>
          <w:tab w:val="left" w:pos="993"/>
        </w:tabs>
        <w:spacing w:before="40" w:after="40"/>
        <w:ind w:left="0" w:firstLine="709"/>
        <w:jc w:val="both"/>
        <w:rPr>
          <w:rFonts w:eastAsia="Calibri"/>
          <w:lang w:val="ru-RU"/>
        </w:rPr>
      </w:pPr>
      <w:r w:rsidRPr="00671D95">
        <w:rPr>
          <w:rFonts w:eastAsia="Calibri"/>
          <w:lang w:val="ru-RU"/>
        </w:rPr>
        <w:t xml:space="preserve">7.1.2 </w:t>
      </w:r>
      <w:r w:rsidR="00B12376" w:rsidRPr="00671D95">
        <w:rPr>
          <w:rFonts w:eastAsia="Calibri"/>
          <w:lang w:val="ru-RU"/>
        </w:rPr>
        <w:t>Желательные требования:</w:t>
      </w:r>
    </w:p>
    <w:p w14:paraId="05A1935F" w14:textId="77777777" w:rsidR="00B12376" w:rsidRPr="00671D95" w:rsidRDefault="00B12376" w:rsidP="000C33E6">
      <w:pPr>
        <w:pStyle w:val="af1"/>
        <w:numPr>
          <w:ilvl w:val="0"/>
          <w:numId w:val="16"/>
        </w:numPr>
        <w:tabs>
          <w:tab w:val="left" w:pos="993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671D95">
        <w:rPr>
          <w:rFonts w:eastAsia="Calibri"/>
          <w:lang w:val="ru-RU"/>
        </w:rPr>
        <w:t xml:space="preserve">Желательно наличие у Исполнителя системы менеджмента качества, соответствующей требованиям стандарта </w:t>
      </w:r>
      <w:r w:rsidRPr="00671D95">
        <w:rPr>
          <w:rFonts w:eastAsia="Calibri"/>
        </w:rPr>
        <w:t>ISO</w:t>
      </w:r>
      <w:r w:rsidRPr="00671D95">
        <w:rPr>
          <w:rFonts w:eastAsia="Calibri"/>
          <w:lang w:val="ru-RU"/>
        </w:rPr>
        <w:t xml:space="preserve"> 9001:2015 (подтверждается сертификатом).</w:t>
      </w:r>
    </w:p>
    <w:p w14:paraId="229F5557" w14:textId="77777777" w:rsidR="00B12376" w:rsidRPr="00671D95" w:rsidRDefault="00B12376" w:rsidP="000C33E6">
      <w:pPr>
        <w:numPr>
          <w:ilvl w:val="0"/>
          <w:numId w:val="16"/>
        </w:numPr>
        <w:tabs>
          <w:tab w:val="left" w:pos="993"/>
        </w:tabs>
        <w:suppressAutoHyphens/>
        <w:spacing w:after="0"/>
        <w:ind w:left="0" w:firstLine="709"/>
        <w:jc w:val="both"/>
        <w:rPr>
          <w:lang w:val="ru-RU"/>
        </w:rPr>
      </w:pPr>
      <w:r w:rsidRPr="00671D95">
        <w:rPr>
          <w:rFonts w:eastAsia="Calibri"/>
          <w:lang w:val="ru-RU"/>
        </w:rPr>
        <w:t>Наличие у Исполнителя положительных референций о выполнении аналогичных Работ за последние 3 года.</w:t>
      </w:r>
    </w:p>
    <w:p w14:paraId="5599BC6D" w14:textId="77777777" w:rsidR="008864DA" w:rsidRPr="00671D95" w:rsidRDefault="008864DA" w:rsidP="000C33E6">
      <w:pPr>
        <w:numPr>
          <w:ilvl w:val="1"/>
          <w:numId w:val="11"/>
        </w:numPr>
        <w:tabs>
          <w:tab w:val="left" w:pos="993"/>
          <w:tab w:val="left" w:pos="1134"/>
        </w:tabs>
        <w:suppressAutoHyphens/>
        <w:spacing w:after="0"/>
        <w:ind w:left="0" w:firstLine="709"/>
        <w:jc w:val="both"/>
        <w:rPr>
          <w:lang w:val="ru-RU"/>
        </w:rPr>
      </w:pPr>
      <w:r w:rsidRPr="00671D95">
        <w:rPr>
          <w:lang w:val="ru-RU"/>
        </w:rPr>
        <w:t>Уровень ответственности</w:t>
      </w:r>
      <w:r w:rsidR="007F5546">
        <w:rPr>
          <w:lang w:val="ru-RU"/>
        </w:rPr>
        <w:t xml:space="preserve"> объекта проектирования</w:t>
      </w:r>
      <w:r w:rsidRPr="00671D95">
        <w:rPr>
          <w:lang w:val="ru-RU"/>
        </w:rPr>
        <w:t>: нормальный.</w:t>
      </w:r>
    </w:p>
    <w:p w14:paraId="05DE88ED" w14:textId="77777777" w:rsidR="008864DA" w:rsidRPr="00671D95" w:rsidRDefault="007F5546" w:rsidP="000C33E6">
      <w:pPr>
        <w:numPr>
          <w:ilvl w:val="1"/>
          <w:numId w:val="11"/>
        </w:numPr>
        <w:tabs>
          <w:tab w:val="left" w:pos="993"/>
          <w:tab w:val="left" w:pos="1134"/>
        </w:tabs>
        <w:suppressAutoHyphens/>
        <w:spacing w:after="0"/>
        <w:ind w:left="0" w:firstLine="709"/>
        <w:jc w:val="both"/>
        <w:rPr>
          <w:lang w:val="ru-RU"/>
        </w:rPr>
      </w:pPr>
      <w:r>
        <w:rPr>
          <w:lang w:val="ru-RU"/>
        </w:rPr>
        <w:t>Новое строительство</w:t>
      </w:r>
      <w:r w:rsidR="008864DA" w:rsidRPr="00671D95">
        <w:rPr>
          <w:lang w:val="ru-RU"/>
        </w:rPr>
        <w:t>.</w:t>
      </w:r>
    </w:p>
    <w:p w14:paraId="4537B215" w14:textId="77777777" w:rsidR="008864DA" w:rsidRPr="00580198" w:rsidRDefault="008864DA" w:rsidP="00671D95">
      <w:pPr>
        <w:pStyle w:val="af8"/>
        <w:tabs>
          <w:tab w:val="left" w:pos="993"/>
        </w:tabs>
        <w:ind w:firstLine="709"/>
        <w:jc w:val="both"/>
        <w:rPr>
          <w:rStyle w:val="FontStyle15"/>
          <w:sz w:val="24"/>
          <w:szCs w:val="24"/>
        </w:rPr>
      </w:pPr>
    </w:p>
    <w:p w14:paraId="04B79C22" w14:textId="77777777" w:rsidR="008864DA" w:rsidRPr="00AB63AC" w:rsidRDefault="008864DA" w:rsidP="000C33E6">
      <w:pPr>
        <w:pStyle w:val="af8"/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rStyle w:val="FontStyle15"/>
          <w:sz w:val="24"/>
          <w:szCs w:val="24"/>
        </w:rPr>
      </w:pPr>
      <w:r w:rsidRPr="00AB63AC">
        <w:rPr>
          <w:rStyle w:val="FontStyle15"/>
          <w:sz w:val="24"/>
          <w:szCs w:val="24"/>
        </w:rPr>
        <w:t>Дополнительные требования.</w:t>
      </w:r>
    </w:p>
    <w:p w14:paraId="12ED894A" w14:textId="77777777" w:rsidR="00F6175C" w:rsidRPr="00F6175C" w:rsidRDefault="00F6175C" w:rsidP="000C33E6">
      <w:pPr>
        <w:numPr>
          <w:ilvl w:val="1"/>
          <w:numId w:val="13"/>
        </w:numPr>
        <w:spacing w:before="40" w:after="40"/>
        <w:ind w:left="0" w:firstLine="709"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В составе закупочной документации участник закупочной процедуры предоставляет комплект сметной документации на стоимость работ по оферте, выполненный в действующей сметно-нормативной базе, которая выбирается в соответствии с выполняемой работой, либо калькуляции на работы (ресурсный метод). Сметная документация либо калькуляции должны содержать все планируемые исполнителем расходы, включая материалы, механизмы, транспортные и командировочные расходы.</w:t>
      </w:r>
    </w:p>
    <w:p w14:paraId="3DB8938E" w14:textId="77777777" w:rsidR="00F6175C" w:rsidRPr="00F6175C" w:rsidRDefault="00F6175C" w:rsidP="000C33E6">
      <w:pPr>
        <w:numPr>
          <w:ilvl w:val="1"/>
          <w:numId w:val="13"/>
        </w:numPr>
        <w:spacing w:before="40" w:after="40"/>
        <w:ind w:left="0" w:firstLine="709"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В случае предоставления участником калькуляций на работы они должны содержать следующую информацию:</w:t>
      </w:r>
    </w:p>
    <w:p w14:paraId="6D0186D9" w14:textId="77777777" w:rsidR="00F6175C" w:rsidRPr="00F6175C" w:rsidRDefault="00F6175C" w:rsidP="000C33E6">
      <w:pPr>
        <w:pStyle w:val="af1"/>
        <w:numPr>
          <w:ilvl w:val="0"/>
          <w:numId w:val="10"/>
        </w:numPr>
        <w:tabs>
          <w:tab w:val="left" w:pos="851"/>
          <w:tab w:val="left" w:pos="1134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стоимость чел/часа и трудоемкость, которые должны быть расшифрованы обоснованным расчетом стоимости чел/часа и обоснованным расчетом трудоемкости выполняемых работ;</w:t>
      </w:r>
    </w:p>
    <w:p w14:paraId="6E9F31FC" w14:textId="77777777" w:rsidR="00F6175C" w:rsidRPr="00F6175C" w:rsidRDefault="00F6175C" w:rsidP="000C33E6">
      <w:pPr>
        <w:pStyle w:val="af1"/>
        <w:numPr>
          <w:ilvl w:val="0"/>
          <w:numId w:val="10"/>
        </w:numPr>
        <w:tabs>
          <w:tab w:val="left" w:pos="851"/>
          <w:tab w:val="left" w:pos="1134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стоимость материалов, используемых при выполнении работ, необходимо расшифровать по номенклатуре;</w:t>
      </w:r>
    </w:p>
    <w:p w14:paraId="6C4D73D3" w14:textId="77777777" w:rsidR="00F6175C" w:rsidRPr="00F6175C" w:rsidRDefault="00F6175C" w:rsidP="000C33E6">
      <w:pPr>
        <w:pStyle w:val="af1"/>
        <w:numPr>
          <w:ilvl w:val="0"/>
          <w:numId w:val="10"/>
        </w:numPr>
        <w:tabs>
          <w:tab w:val="left" w:pos="851"/>
          <w:tab w:val="left" w:pos="1134"/>
        </w:tabs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t>командировочные расходы. Окончательный расчет за командировочные расходы производится Заказчиком по фактическим затратам Подрядчика, на основании подтверждающих указанные затраты документов, но не более суммы, учтенной в сметной документации или калькуляциях, являющихся приложением к Договору.</w:t>
      </w:r>
    </w:p>
    <w:p w14:paraId="7261596A" w14:textId="77777777" w:rsidR="00F6175C" w:rsidRPr="00F6175C" w:rsidRDefault="00F6175C" w:rsidP="000C33E6">
      <w:pPr>
        <w:numPr>
          <w:ilvl w:val="1"/>
          <w:numId w:val="13"/>
        </w:numPr>
        <w:spacing w:before="40" w:after="40"/>
        <w:ind w:left="0" w:firstLine="709"/>
        <w:jc w:val="both"/>
        <w:rPr>
          <w:rFonts w:eastAsia="Calibri"/>
          <w:lang w:val="ru-RU"/>
        </w:rPr>
      </w:pPr>
      <w:r w:rsidRPr="00F6175C">
        <w:rPr>
          <w:rFonts w:eastAsia="Calibri"/>
          <w:lang w:val="ru-RU"/>
        </w:rPr>
        <w:lastRenderedPageBreak/>
        <w:t>Заказчик является правообладателем результатов работ, в том числе всего объема информации, полученной при ее проведении. Любое использование результатов работ возможно только с письменного согласия Заказчика.</w:t>
      </w:r>
    </w:p>
    <w:p w14:paraId="1BB029C7" w14:textId="77777777" w:rsidR="008864DA" w:rsidRPr="00DE3B67" w:rsidRDefault="00F6175C" w:rsidP="004B272D">
      <w:pPr>
        <w:widowControl w:val="0"/>
        <w:numPr>
          <w:ilvl w:val="1"/>
          <w:numId w:val="4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zCs w:val="22"/>
          <w:lang w:val="ru-RU" w:eastAsia="en-US"/>
        </w:rPr>
      </w:pPr>
      <w:r w:rsidRPr="00F6175C">
        <w:rPr>
          <w:rFonts w:eastAsia="Calibri"/>
          <w:lang w:val="ru-RU"/>
        </w:rPr>
        <w:t>После подписания договора Исполнитель представляет Заказчику детальный график работ с указанием этапов и сроков разработки документации вплоть до отдельных томов.</w:t>
      </w:r>
    </w:p>
    <w:p w14:paraId="503F6AEB" w14:textId="77777777" w:rsidR="008864DA" w:rsidRPr="00484A68" w:rsidRDefault="00A66C69" w:rsidP="000C33E6">
      <w:pPr>
        <w:widowControl w:val="0"/>
        <w:numPr>
          <w:ilvl w:val="1"/>
          <w:numId w:val="4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lang w:val="ru-RU"/>
        </w:rPr>
      </w:pPr>
      <w:ins w:id="167" w:author="Kuksina Lyudmila" w:date="2022-11-23T11:50:00Z">
        <w:r>
          <w:rPr>
            <w:rFonts w:eastAsia="Calibri"/>
            <w:szCs w:val="22"/>
            <w:lang w:val="ru-RU" w:eastAsia="en-US"/>
          </w:rPr>
          <w:t xml:space="preserve">Исполнитель </w:t>
        </w:r>
      </w:ins>
      <w:del w:id="168" w:author="Kuksina Lyudmila" w:date="2022-11-23T11:53:00Z">
        <w:r w:rsidR="008864DA" w:rsidRPr="00DE3B67" w:rsidDel="00A66C69">
          <w:rPr>
            <w:rFonts w:eastAsia="Calibri"/>
            <w:szCs w:val="22"/>
            <w:lang w:val="ru-RU" w:eastAsia="en-US"/>
          </w:rPr>
          <w:delText>Пройти</w:delText>
        </w:r>
        <w:r w:rsidR="008864DA" w:rsidRPr="00DE3B67" w:rsidDel="00A66C69">
          <w:rPr>
            <w:spacing w:val="-4"/>
            <w:lang w:val="ru-RU"/>
          </w:rPr>
          <w:delText xml:space="preserve"> </w:delText>
        </w:r>
      </w:del>
      <w:ins w:id="169" w:author="Kuksina Lyudmila" w:date="2022-11-23T11:53:00Z">
        <w:r>
          <w:rPr>
            <w:rFonts w:eastAsia="Calibri"/>
            <w:szCs w:val="22"/>
            <w:lang w:val="ru-RU" w:eastAsia="en-US"/>
          </w:rPr>
          <w:t>обеспечивает прохождение</w:t>
        </w:r>
        <w:r w:rsidRPr="00DE3B67">
          <w:rPr>
            <w:spacing w:val="-4"/>
            <w:lang w:val="ru-RU"/>
          </w:rPr>
          <w:t xml:space="preserve"> </w:t>
        </w:r>
      </w:ins>
      <w:del w:id="170" w:author="Kuksina Lyudmila" w:date="2022-11-23T11:53:00Z">
        <w:r w:rsidR="008864DA" w:rsidRPr="00DE3B67" w:rsidDel="00A66C69">
          <w:rPr>
            <w:spacing w:val="-4"/>
            <w:lang w:val="ru-RU"/>
          </w:rPr>
          <w:delText xml:space="preserve">экспертизу </w:delText>
        </w:r>
      </w:del>
      <w:ins w:id="171" w:author="Kuksina Lyudmila" w:date="2022-11-23T11:53:00Z">
        <w:r w:rsidRPr="00DE3B67">
          <w:rPr>
            <w:spacing w:val="-4"/>
            <w:lang w:val="ru-RU"/>
          </w:rPr>
          <w:t>экспертиз</w:t>
        </w:r>
        <w:r>
          <w:rPr>
            <w:spacing w:val="-4"/>
            <w:lang w:val="ru-RU"/>
          </w:rPr>
          <w:t>ы</w:t>
        </w:r>
        <w:r w:rsidRPr="00DE3B67">
          <w:rPr>
            <w:spacing w:val="-4"/>
            <w:lang w:val="ru-RU"/>
          </w:rPr>
          <w:t xml:space="preserve"> </w:t>
        </w:r>
      </w:ins>
      <w:r w:rsidR="008864DA" w:rsidRPr="00DE3B67">
        <w:rPr>
          <w:spacing w:val="-4"/>
          <w:lang w:val="ru-RU"/>
        </w:rPr>
        <w:t xml:space="preserve">проектной документации и результатов инженерных изысканий в соответствии с Градостроительным кодексом. </w:t>
      </w:r>
    </w:p>
    <w:p w14:paraId="2BF598FB" w14:textId="77777777" w:rsidR="008864DA" w:rsidRPr="00DE3B67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lang w:val="ru-RU"/>
        </w:rPr>
      </w:pPr>
      <w:r w:rsidRPr="00DE3B67">
        <w:rPr>
          <w:spacing w:val="-4"/>
          <w:lang w:val="ru-RU"/>
        </w:rPr>
        <w:t xml:space="preserve">Обязательным является сопровождение Исполнителем экспертизы и согласование проектной документации в государственных контролирующих и надзорных органах в </w:t>
      </w:r>
      <w:r w:rsidRPr="00DE3B67">
        <w:rPr>
          <w:lang w:val="ru-RU"/>
        </w:rPr>
        <w:t>соответствии с требованиями действующего законодательства, оплата данных процедур осуществляется за счет Заказчика.</w:t>
      </w:r>
    </w:p>
    <w:p w14:paraId="07FAA656" w14:textId="77777777" w:rsidR="008864DA" w:rsidRPr="00DE3B67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rFonts w:eastAsia="Calibri"/>
          <w:szCs w:val="22"/>
          <w:lang w:val="ru-RU" w:eastAsia="en-US"/>
        </w:rPr>
        <w:t>Исполнителем</w:t>
      </w:r>
      <w:r w:rsidRPr="00DE3B67">
        <w:rPr>
          <w:spacing w:val="-4"/>
          <w:lang w:val="ru-RU"/>
        </w:rPr>
        <w:t xml:space="preserve"> выполняется авторское сопровождение при согласовании и экспертизе документации в соответствующих государственных органах, необходимых в силу требований действующего законодательства РФ.</w:t>
      </w:r>
    </w:p>
    <w:p w14:paraId="35CBD9DB" w14:textId="77777777" w:rsidR="008864DA" w:rsidRPr="00DE3B67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rFonts w:eastAsia="Calibri"/>
          <w:szCs w:val="22"/>
          <w:lang w:val="ru-RU" w:eastAsia="en-US"/>
        </w:rPr>
        <w:t>Исполнителем</w:t>
      </w:r>
      <w:r w:rsidRPr="00DE3B67">
        <w:rPr>
          <w:spacing w:val="-4"/>
          <w:lang w:val="ru-RU"/>
        </w:rPr>
        <w:t xml:space="preserve"> выполняется корректировка и безвозмездное устранение замечаний, выявленных при аудиторских проверках разного уровня и при проверках документации в контролирующих органах. </w:t>
      </w:r>
    </w:p>
    <w:p w14:paraId="68716B44" w14:textId="77777777" w:rsidR="008864DA" w:rsidRPr="00DE3B67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>Исполнитель в процессе проектирования получает все необходимые для выполнения проектных работ и сопровождения экспертиз проектной документации согласования в контролирующих надзорных органах.</w:t>
      </w:r>
    </w:p>
    <w:p w14:paraId="622CFF32" w14:textId="77777777" w:rsidR="008864DA" w:rsidRPr="00DE3B67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spacing w:val="-4"/>
          <w:lang w:val="ru-RU"/>
        </w:rPr>
      </w:pPr>
      <w:r w:rsidRPr="00DE3B67">
        <w:rPr>
          <w:spacing w:val="-4"/>
          <w:lang w:val="ru-RU"/>
        </w:rPr>
        <w:t xml:space="preserve">Исполнителем предоставляется перечень Технических условий согласно требованиям действующего законодательства, необходимых для проектирования объекта и его дальнейшей эксплуатации, Технические условия представляет Заказчик. </w:t>
      </w:r>
    </w:p>
    <w:p w14:paraId="734705CA" w14:textId="77777777" w:rsidR="008864DA" w:rsidRPr="00DE3B67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eastAsia="Calibri"/>
          <w:spacing w:val="-4"/>
          <w:lang w:val="ru-RU" w:eastAsia="en-US"/>
        </w:rPr>
      </w:pPr>
      <w:del w:id="172" w:author="Pavlov Dmitriy" w:date="2022-11-23T14:29:00Z">
        <w:r w:rsidRPr="00DE3B67">
          <w:rPr>
            <w:rFonts w:eastAsia="Calibri"/>
            <w:szCs w:val="22"/>
            <w:lang w:val="ru-RU" w:eastAsia="en-US"/>
          </w:rPr>
          <w:delText>Предусмотреть</w:delText>
        </w:r>
      </w:del>
      <w:ins w:id="173" w:author="Kuksina Lyudmila" w:date="2022-11-23T12:07:00Z">
        <w:r w:rsidR="00373650">
          <w:rPr>
            <w:rFonts w:eastAsia="Calibri"/>
            <w:szCs w:val="22"/>
            <w:lang w:val="ru-RU" w:eastAsia="en-US"/>
          </w:rPr>
          <w:t xml:space="preserve">Исполнитель </w:t>
        </w:r>
      </w:ins>
      <w:del w:id="174" w:author="Kuksina Lyudmila" w:date="2022-11-23T12:07:00Z">
        <w:r w:rsidRPr="00DE3B67" w:rsidDel="00373650">
          <w:rPr>
            <w:rFonts w:eastAsia="Calibri"/>
            <w:szCs w:val="22"/>
            <w:lang w:val="ru-RU" w:eastAsia="en-US"/>
          </w:rPr>
          <w:delText>П</w:delText>
        </w:r>
      </w:del>
      <w:ins w:id="175" w:author="Kuksina Lyudmila" w:date="2022-11-23T12:07:00Z">
        <w:r w:rsidR="00373650">
          <w:rPr>
            <w:rFonts w:eastAsia="Calibri"/>
            <w:szCs w:val="22"/>
            <w:lang w:val="ru-RU" w:eastAsia="en-US"/>
          </w:rPr>
          <w:t>п</w:t>
        </w:r>
      </w:ins>
      <w:ins w:id="176" w:author="Pavlov Dmitriy" w:date="2022-11-23T14:29:00Z">
        <w:r w:rsidRPr="00DE3B67">
          <w:rPr>
            <w:rFonts w:eastAsia="Calibri"/>
            <w:szCs w:val="22"/>
            <w:lang w:val="ru-RU" w:eastAsia="en-US"/>
          </w:rPr>
          <w:t>редусм</w:t>
        </w:r>
      </w:ins>
      <w:del w:id="177" w:author="Kuksina Lyudmila" w:date="2022-11-23T12:07:00Z">
        <w:r w:rsidRPr="00DE3B67" w:rsidDel="00373650">
          <w:rPr>
            <w:rFonts w:eastAsia="Calibri"/>
            <w:szCs w:val="22"/>
            <w:lang w:val="ru-RU" w:eastAsia="en-US"/>
          </w:rPr>
          <w:delText>отреть</w:delText>
        </w:r>
      </w:del>
      <w:ins w:id="178" w:author="Kuksina Lyudmila" w:date="2022-11-23T12:07:00Z">
        <w:r w:rsidR="00373650">
          <w:rPr>
            <w:rFonts w:eastAsia="Calibri"/>
            <w:szCs w:val="22"/>
            <w:lang w:val="ru-RU" w:eastAsia="en-US"/>
          </w:rPr>
          <w:t>атривает</w:t>
        </w:r>
      </w:ins>
      <w:r w:rsidRPr="00DE3B67">
        <w:rPr>
          <w:rFonts w:eastAsia="Calibri"/>
          <w:szCs w:val="22"/>
          <w:lang w:val="ru-RU" w:eastAsia="en-US"/>
        </w:rPr>
        <w:t xml:space="preserve"> проведение работ по авторскому надзору за выполнением строительно-</w:t>
      </w:r>
      <w:r w:rsidRPr="00DE3B67">
        <w:rPr>
          <w:rFonts w:eastAsia="Calibri"/>
          <w:spacing w:val="-4"/>
          <w:lang w:val="ru-RU" w:eastAsia="en-US"/>
        </w:rPr>
        <w:t>монтажных работ в целях обеспечения соответствия технологических, строительных и других технических решений с ведением журнала авторского надзора.</w:t>
      </w:r>
    </w:p>
    <w:p w14:paraId="06B6146B" w14:textId="77777777" w:rsidR="008864DA" w:rsidRPr="00DE3B67" w:rsidRDefault="008864DA" w:rsidP="000C33E6">
      <w:pPr>
        <w:pStyle w:val="af1"/>
        <w:numPr>
          <w:ilvl w:val="1"/>
          <w:numId w:val="4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DE3B67">
        <w:rPr>
          <w:lang w:val="ru-RU"/>
        </w:rPr>
        <w:t xml:space="preserve">В </w:t>
      </w:r>
      <w:del w:id="179" w:author="Kuksina Lyudmila" w:date="2022-11-23T12:09:00Z">
        <w:r w:rsidRPr="00DE3B67" w:rsidDel="00373650">
          <w:rPr>
            <w:lang w:val="ru-RU"/>
          </w:rPr>
          <w:delText xml:space="preserve">сметной </w:delText>
        </w:r>
      </w:del>
      <w:del w:id="180" w:author="Pavlov Dmitriy" w:date="2022-11-23T14:29:00Z">
        <w:r w:rsidRPr="00DE3B67">
          <w:rPr>
            <w:lang w:val="ru-RU"/>
          </w:rPr>
          <w:delText>документации</w:delText>
        </w:r>
      </w:del>
      <w:ins w:id="181" w:author="Kuksina Lyudmila" w:date="2022-11-23T12:09:00Z">
        <w:r w:rsidR="00373650" w:rsidRPr="00DE3B67">
          <w:rPr>
            <w:lang w:val="ru-RU"/>
          </w:rPr>
          <w:t>сметн</w:t>
        </w:r>
        <w:r w:rsidR="00373650">
          <w:rPr>
            <w:lang w:val="ru-RU"/>
          </w:rPr>
          <w:t>ую</w:t>
        </w:r>
        <w:r w:rsidR="00373650" w:rsidRPr="00DE3B67">
          <w:rPr>
            <w:lang w:val="ru-RU"/>
          </w:rPr>
          <w:t xml:space="preserve"> </w:t>
        </w:r>
      </w:ins>
      <w:ins w:id="182" w:author="Pavlov Dmitriy" w:date="2022-11-23T14:29:00Z">
        <w:r w:rsidRPr="00DE3B67">
          <w:rPr>
            <w:lang w:val="ru-RU"/>
          </w:rPr>
          <w:t>документаци</w:t>
        </w:r>
      </w:ins>
      <w:ins w:id="183" w:author="Kuksina Lyudmila" w:date="2022-11-23T12:09:00Z">
        <w:r w:rsidR="00373650">
          <w:rPr>
            <w:lang w:val="ru-RU"/>
          </w:rPr>
          <w:t>ю</w:t>
        </w:r>
      </w:ins>
      <w:del w:id="184" w:author="Kuksina Lyudmila" w:date="2022-11-23T12:09:00Z">
        <w:r w:rsidRPr="00DE3B67" w:rsidDel="00373650">
          <w:rPr>
            <w:lang w:val="ru-RU"/>
          </w:rPr>
          <w:delText>и</w:delText>
        </w:r>
      </w:del>
      <w:r w:rsidRPr="00DE3B67">
        <w:rPr>
          <w:lang w:val="ru-RU"/>
        </w:rPr>
        <w:t xml:space="preserve"> </w:t>
      </w:r>
      <w:del w:id="185" w:author="Kuksina Lyudmila" w:date="2022-11-23T12:09:00Z">
        <w:r w:rsidRPr="00DE3B67" w:rsidDel="00373650">
          <w:rPr>
            <w:lang w:val="ru-RU"/>
          </w:rPr>
          <w:delText xml:space="preserve">предусмотреть </w:delText>
        </w:r>
      </w:del>
      <w:ins w:id="186" w:author="Kuksina Lyudmila" w:date="2022-11-23T12:09:00Z">
        <w:r w:rsidR="00373650">
          <w:rPr>
            <w:lang w:val="ru-RU"/>
          </w:rPr>
          <w:t xml:space="preserve">включаются </w:t>
        </w:r>
      </w:ins>
      <w:r w:rsidRPr="00DE3B67">
        <w:rPr>
          <w:lang w:val="ru-RU"/>
        </w:rPr>
        <w:t>затраты на проведение работ по авторскому надзору за выполнением строительно-монтажных работ в целях обеспечения соответствия технологических, строительных и других технических решений.</w:t>
      </w:r>
    </w:p>
    <w:p w14:paraId="1239EE11" w14:textId="77777777" w:rsidR="008864DA" w:rsidRPr="00DE3B67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del w:id="187" w:author="Pavlov Dmitriy" w:date="2022-11-23T14:29:00Z">
        <w:r w:rsidRPr="00DE3B67">
          <w:rPr>
            <w:rFonts w:eastAsia="Calibri"/>
            <w:spacing w:val="-4"/>
            <w:lang w:val="ru-RU" w:eastAsia="en-US"/>
          </w:rPr>
          <w:delText>Предусмотреть</w:delText>
        </w:r>
      </w:del>
      <w:ins w:id="188" w:author="Kuksina Lyudmila" w:date="2022-11-23T12:35:00Z">
        <w:r w:rsidR="00F55886">
          <w:rPr>
            <w:rFonts w:eastAsia="Calibri"/>
            <w:spacing w:val="-4"/>
            <w:lang w:val="ru-RU" w:eastAsia="en-US"/>
          </w:rPr>
          <w:t xml:space="preserve">Исполнителем должны быть </w:t>
        </w:r>
      </w:ins>
      <w:del w:id="189" w:author="Kuksina Lyudmila" w:date="2022-11-23T12:35:00Z">
        <w:r w:rsidRPr="00DE3B67" w:rsidDel="00F55886">
          <w:rPr>
            <w:rFonts w:eastAsia="Calibri"/>
            <w:spacing w:val="-4"/>
            <w:lang w:val="ru-RU" w:eastAsia="en-US"/>
          </w:rPr>
          <w:delText>П</w:delText>
        </w:r>
      </w:del>
      <w:ins w:id="190" w:author="Kuksina Lyudmila" w:date="2022-11-23T12:35:00Z">
        <w:r w:rsidR="00F55886">
          <w:rPr>
            <w:rFonts w:eastAsia="Calibri"/>
            <w:spacing w:val="-4"/>
            <w:lang w:val="ru-RU" w:eastAsia="en-US"/>
          </w:rPr>
          <w:t>п</w:t>
        </w:r>
      </w:ins>
      <w:ins w:id="191" w:author="Pavlov Dmitriy" w:date="2022-11-23T14:29:00Z">
        <w:r w:rsidRPr="00DE3B67">
          <w:rPr>
            <w:rFonts w:eastAsia="Calibri"/>
            <w:spacing w:val="-4"/>
            <w:lang w:val="ru-RU" w:eastAsia="en-US"/>
          </w:rPr>
          <w:t>редусмотре</w:t>
        </w:r>
      </w:ins>
      <w:del w:id="192" w:author="Kuksina Lyudmila" w:date="2022-11-23T12:36:00Z">
        <w:r w:rsidRPr="00DE3B67" w:rsidDel="00F55886">
          <w:rPr>
            <w:rFonts w:eastAsia="Calibri"/>
            <w:spacing w:val="-4"/>
            <w:lang w:val="ru-RU" w:eastAsia="en-US"/>
          </w:rPr>
          <w:delText>ть</w:delText>
        </w:r>
      </w:del>
      <w:ins w:id="193" w:author="Kuksina Lyudmila" w:date="2022-11-23T12:36:00Z">
        <w:r w:rsidR="00F55886">
          <w:rPr>
            <w:rFonts w:eastAsia="Calibri"/>
            <w:spacing w:val="-4"/>
            <w:lang w:val="ru-RU" w:eastAsia="en-US"/>
          </w:rPr>
          <w:t>ны</w:t>
        </w:r>
      </w:ins>
      <w:r w:rsidRPr="00DE3B67">
        <w:rPr>
          <w:rFonts w:eastAsia="Calibri"/>
          <w:spacing w:val="-4"/>
          <w:lang w:val="ru-RU" w:eastAsia="en-US"/>
        </w:rPr>
        <w:t xml:space="preserve"> мероприятия по безаварийной эксплуатации (ремонтопригодность, мероприятия по поддержанию системы в исправном состоянии) на протяжении всего срока службы, мероприятия </w:t>
      </w:r>
      <w:ins w:id="194" w:author="Kuksina Lyudmila" w:date="2022-11-23T12:36:00Z">
        <w:r w:rsidR="00F55886">
          <w:rPr>
            <w:rFonts w:eastAsia="Calibri"/>
            <w:spacing w:val="-4"/>
            <w:lang w:val="ru-RU" w:eastAsia="en-US"/>
          </w:rPr>
          <w:t xml:space="preserve">необходимо </w:t>
        </w:r>
      </w:ins>
      <w:r w:rsidRPr="00DE3B67">
        <w:rPr>
          <w:rFonts w:eastAsia="Calibri"/>
          <w:spacing w:val="-4"/>
          <w:lang w:val="ru-RU" w:eastAsia="en-US"/>
        </w:rPr>
        <w:t>изложить в инструкции по эксплуатации.</w:t>
      </w:r>
    </w:p>
    <w:p w14:paraId="536EC78F" w14:textId="77777777" w:rsidR="008864DA" w:rsidRPr="00DE3B67" w:rsidRDefault="00F55886" w:rsidP="000C33E6">
      <w:pPr>
        <w:widowControl w:val="0"/>
        <w:numPr>
          <w:ilvl w:val="1"/>
          <w:numId w:val="4"/>
        </w:numPr>
        <w:tabs>
          <w:tab w:val="left" w:pos="0"/>
          <w:tab w:val="left" w:pos="567"/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ins w:id="195" w:author="Kuksina Lyudmila" w:date="2022-11-23T12:36:00Z">
        <w:r>
          <w:rPr>
            <w:rFonts w:eastAsia="Calibri"/>
            <w:spacing w:val="-4"/>
            <w:lang w:val="ru-RU" w:eastAsia="en-US"/>
          </w:rPr>
          <w:t>П</w:t>
        </w:r>
        <w:r w:rsidRPr="00DE3B67">
          <w:rPr>
            <w:rFonts w:eastAsia="Calibri"/>
            <w:spacing w:val="-4"/>
            <w:lang w:val="ru-RU" w:eastAsia="en-US"/>
          </w:rPr>
          <w:t xml:space="preserve">роектную и рабочую документацию </w:t>
        </w:r>
        <w:r>
          <w:rPr>
            <w:rFonts w:eastAsia="Calibri"/>
            <w:spacing w:val="-4"/>
            <w:lang w:val="ru-RU" w:eastAsia="en-US"/>
          </w:rPr>
          <w:t>исполнитель предоставляет</w:t>
        </w:r>
      </w:ins>
      <w:del w:id="196" w:author="Kuksina Lyudmila" w:date="2022-11-23T12:36:00Z">
        <w:r w:rsidR="008864DA" w:rsidRPr="00DE3B67" w:rsidDel="00F55886">
          <w:rPr>
            <w:rFonts w:eastAsia="Calibri"/>
            <w:spacing w:val="-4"/>
            <w:lang w:val="ru-RU" w:eastAsia="en-US"/>
          </w:rPr>
          <w:delText>Проектную и рабочую документацию</w:delText>
        </w:r>
      </w:del>
      <w:r w:rsidR="008864DA" w:rsidRPr="00DE3B67">
        <w:rPr>
          <w:rFonts w:eastAsia="Calibri"/>
          <w:spacing w:val="-4"/>
          <w:lang w:val="ru-RU" w:eastAsia="en-US"/>
        </w:rPr>
        <w:t xml:space="preserve"> </w:t>
      </w:r>
      <w:del w:id="197" w:author="Kuksina Lyudmila" w:date="2022-11-23T12:36:00Z">
        <w:r w:rsidR="008864DA" w:rsidRPr="00DE3B67" w:rsidDel="00F55886">
          <w:rPr>
            <w:rFonts w:eastAsia="Calibri"/>
            <w:spacing w:val="-4"/>
            <w:lang w:val="ru-RU" w:eastAsia="en-US"/>
          </w:rPr>
          <w:delText xml:space="preserve">предоставить </w:delText>
        </w:r>
      </w:del>
      <w:r w:rsidR="008864DA" w:rsidRPr="00DE3B67">
        <w:rPr>
          <w:rFonts w:eastAsia="Calibri"/>
          <w:spacing w:val="-4"/>
          <w:lang w:val="ru-RU" w:eastAsia="en-US"/>
        </w:rPr>
        <w:t xml:space="preserve">в </w:t>
      </w:r>
      <w:commentRangeStart w:id="198"/>
      <w:del w:id="199" w:author="Pavlov Dmitriy" w:date="2022-11-23T14:01:00Z">
        <w:r w:rsidR="008864DA" w:rsidRPr="00DE3B67" w:rsidDel="00367F12">
          <w:rPr>
            <w:rFonts w:eastAsia="Calibri"/>
            <w:spacing w:val="-4"/>
            <w:lang w:val="ru-RU" w:eastAsia="en-US"/>
          </w:rPr>
          <w:delText xml:space="preserve">4 </w:delText>
        </w:r>
      </w:del>
      <w:ins w:id="200" w:author="Pavlov Dmitriy" w:date="2022-11-23T14:01:00Z">
        <w:r w:rsidR="00367F12">
          <w:rPr>
            <w:rFonts w:eastAsia="Calibri"/>
            <w:spacing w:val="-4"/>
            <w:lang w:val="ru-RU" w:eastAsia="en-US"/>
          </w:rPr>
          <w:t>2</w:t>
        </w:r>
      </w:ins>
      <w:commentRangeEnd w:id="198"/>
      <w:ins w:id="201" w:author="Pavlov Dmitriy" w:date="2022-11-23T14:02:00Z">
        <w:r w:rsidR="00367F12">
          <w:rPr>
            <w:rStyle w:val="afff1"/>
            <w:rFonts w:eastAsia="Calibri"/>
            <w:lang w:val="x-none"/>
          </w:rPr>
          <w:commentReference w:id="198"/>
        </w:r>
      </w:ins>
      <w:ins w:id="202" w:author="Pavlov Dmitriy" w:date="2022-11-23T14:01:00Z">
        <w:r w:rsidR="00367F12" w:rsidRPr="00DE3B67">
          <w:rPr>
            <w:rFonts w:eastAsia="Calibri"/>
            <w:spacing w:val="-4"/>
            <w:lang w:val="ru-RU" w:eastAsia="en-US"/>
          </w:rPr>
          <w:t xml:space="preserve"> </w:t>
        </w:r>
      </w:ins>
      <w:r w:rsidR="008864DA" w:rsidRPr="00DE3B67">
        <w:rPr>
          <w:rFonts w:eastAsia="Calibri"/>
          <w:spacing w:val="-4"/>
          <w:lang w:val="ru-RU" w:eastAsia="en-US"/>
        </w:rPr>
        <w:t xml:space="preserve">экземплярах на бумажном носителе и в 1 экземпляре на </w:t>
      </w:r>
      <w:r w:rsidR="008864DA" w:rsidRPr="00DE3B67">
        <w:rPr>
          <w:rFonts w:eastAsia="Calibri"/>
          <w:spacing w:val="-4"/>
          <w:lang w:eastAsia="en-US"/>
        </w:rPr>
        <w:t>USB</w:t>
      </w:r>
      <w:r w:rsidR="008864DA" w:rsidRPr="00DE3B67">
        <w:rPr>
          <w:rFonts w:eastAsia="Calibri"/>
          <w:spacing w:val="-4"/>
          <w:lang w:val="ru-RU" w:eastAsia="en-US"/>
        </w:rPr>
        <w:t>-носителе в формате PDF (рабочая документация, кроме того, должна быть представлена в формате Visio)</w:t>
      </w:r>
      <w:r w:rsidR="008864DA" w:rsidRPr="00DE3B67">
        <w:rPr>
          <w:spacing w:val="-4"/>
          <w:lang w:val="ru-RU"/>
        </w:rPr>
        <w:t xml:space="preserve">, </w:t>
      </w:r>
      <w:r w:rsidR="008864DA" w:rsidRPr="00DE3B67">
        <w:rPr>
          <w:rFonts w:eastAsia="Calibri"/>
          <w:spacing w:val="-4"/>
          <w:lang w:val="ru-RU" w:eastAsia="en-US"/>
        </w:rPr>
        <w:t xml:space="preserve">сметная документация также предоставляется в формате программного комплекса «Гранд-смета», Excel. </w:t>
      </w:r>
    </w:p>
    <w:p w14:paraId="5BEA9A6E" w14:textId="77777777" w:rsidR="008864DA" w:rsidRPr="00DE3B67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r w:rsidRPr="00DE3B67">
        <w:rPr>
          <w:rFonts w:eastAsia="Calibri"/>
          <w:spacing w:val="-4"/>
          <w:lang w:val="ru-RU" w:eastAsia="en-US"/>
        </w:rPr>
        <w:t xml:space="preserve">Сметная документация на ПНР должна быть выполнена на основании разработанной проектной организацией и согласованной с заказчиком программой пусконаладочных работ (ведомость объемов работ), в которой должны быть указаны условия производства работ, в полном соответствии с действующей нормативно-методической документацией. </w:t>
      </w:r>
    </w:p>
    <w:p w14:paraId="523353DD" w14:textId="77777777" w:rsidR="008864DA" w:rsidRPr="00DE3B67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r w:rsidRPr="00DE3B67">
        <w:rPr>
          <w:rFonts w:eastAsia="Calibri"/>
          <w:spacing w:val="-4"/>
          <w:lang w:val="ru-RU" w:eastAsia="en-US"/>
        </w:rPr>
        <w:t xml:space="preserve">Исполнитель в течение двух рабочих дней по письменному запросу информирует Заказчика в письменной форме о статусе выполнения работ. В случае наличия замечаний к рабочей документации, выявленных в процессе строительства, Исполнитель вносит корректировки в документацию за свой счет. </w:t>
      </w:r>
    </w:p>
    <w:p w14:paraId="16252053" w14:textId="77777777" w:rsidR="008864DA" w:rsidRDefault="008864DA" w:rsidP="000C33E6">
      <w:pPr>
        <w:widowControl w:val="0"/>
        <w:numPr>
          <w:ilvl w:val="1"/>
          <w:numId w:val="4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eastAsia="Calibri"/>
          <w:spacing w:val="-4"/>
          <w:lang w:val="ru-RU" w:eastAsia="en-US"/>
        </w:rPr>
      </w:pPr>
      <w:r w:rsidRPr="00DE3B67">
        <w:rPr>
          <w:rFonts w:eastAsia="Calibri"/>
          <w:spacing w:val="-4"/>
          <w:lang w:val="ru-RU" w:eastAsia="en-US"/>
        </w:rPr>
        <w:t>Ответственность за состав проектной и рабочей документации возлагается на ГИП исполнителя.</w:t>
      </w:r>
    </w:p>
    <w:p w14:paraId="2955DE3B" w14:textId="77777777" w:rsidR="00F6175C" w:rsidRPr="00DE3B67" w:rsidRDefault="00F6175C" w:rsidP="00671D95">
      <w:pPr>
        <w:widowControl w:val="0"/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eastAsia="Calibri"/>
          <w:spacing w:val="-4"/>
          <w:lang w:val="ru-RU" w:eastAsia="en-US"/>
        </w:rPr>
      </w:pPr>
    </w:p>
    <w:p w14:paraId="5E3B3B3F" w14:textId="77777777" w:rsidR="008864DA" w:rsidRPr="00F6175C" w:rsidRDefault="00F6175C" w:rsidP="000C33E6">
      <w:pPr>
        <w:pStyle w:val="af1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b/>
          <w:lang w:val="ru-RU"/>
        </w:rPr>
      </w:pPr>
      <w:r>
        <w:rPr>
          <w:b/>
          <w:lang w:val="ru-RU"/>
        </w:rPr>
        <w:t xml:space="preserve">Срок выполнения проекта. </w:t>
      </w:r>
    </w:p>
    <w:p w14:paraId="215CDA79" w14:textId="77777777" w:rsidR="00F6175C" w:rsidRDefault="00F6175C">
      <w:pPr>
        <w:pStyle w:val="af1"/>
        <w:widowControl w:val="0"/>
        <w:numPr>
          <w:ilvl w:val="1"/>
          <w:numId w:val="22"/>
        </w:numPr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  <w:pPrChange w:id="203" w:author="Kuksina Lyudmila" w:date="2022-11-23T14:29:00Z">
          <w:pPr>
            <w:pStyle w:val="af1"/>
            <w:widowControl w:val="0"/>
            <w:numPr>
              <w:ilvl w:val="1"/>
              <w:numId w:val="4"/>
            </w:numPr>
            <w:tabs>
              <w:tab w:val="left" w:pos="993"/>
              <w:tab w:val="left" w:pos="1276"/>
            </w:tabs>
            <w:autoSpaceDE w:val="0"/>
            <w:autoSpaceDN w:val="0"/>
            <w:adjustRightInd w:val="0"/>
            <w:spacing w:before="40" w:after="40"/>
            <w:ind w:left="360" w:hanging="360"/>
            <w:contextualSpacing/>
            <w:jc w:val="both"/>
          </w:pPr>
        </w:pPrChange>
      </w:pPr>
      <w:r>
        <w:rPr>
          <w:rFonts w:eastAsia="Calibri"/>
          <w:lang w:val="ru-RU"/>
        </w:rPr>
        <w:t>Срок выполнения проекта по этапам:</w:t>
      </w:r>
    </w:p>
    <w:p w14:paraId="02360DBB" w14:textId="77777777" w:rsidR="00F6175C" w:rsidRPr="00F6175C" w:rsidRDefault="00F6175C" w:rsidP="00671D95">
      <w:pPr>
        <w:pStyle w:val="af1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1: </w:t>
      </w:r>
      <w:r w:rsidRPr="007F5546">
        <w:rPr>
          <w:rFonts w:eastAsia="Calibri"/>
          <w:lang w:val="ru-RU"/>
        </w:rPr>
        <w:t>14.04.2023 г.</w:t>
      </w:r>
      <w:r w:rsidRPr="00F6175C">
        <w:rPr>
          <w:rFonts w:eastAsia="Calibri"/>
          <w:lang w:val="ru-RU"/>
        </w:rPr>
        <w:t xml:space="preserve"> (35 дней с момента заключения договора – здесь и далее дни календарные)</w:t>
      </w:r>
    </w:p>
    <w:p w14:paraId="6EB97421" w14:textId="77777777" w:rsidR="00F6175C" w:rsidRPr="00F6175C" w:rsidRDefault="00F6175C" w:rsidP="00671D95">
      <w:pPr>
        <w:pStyle w:val="af1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2: </w:t>
      </w:r>
      <w:r w:rsidRPr="007F5546">
        <w:rPr>
          <w:rFonts w:eastAsia="Calibri"/>
          <w:lang w:val="ru-RU"/>
        </w:rPr>
        <w:t>18.07.2023 г.</w:t>
      </w:r>
      <w:r w:rsidRPr="00F6175C">
        <w:rPr>
          <w:rFonts w:eastAsia="Calibri"/>
          <w:lang w:val="ru-RU"/>
        </w:rPr>
        <w:t xml:space="preserve"> (25 дней с момента окончания этапа 1)</w:t>
      </w:r>
    </w:p>
    <w:p w14:paraId="5BA914D8" w14:textId="77777777" w:rsidR="00F6175C" w:rsidRPr="00F6175C" w:rsidRDefault="00F6175C" w:rsidP="00671D95">
      <w:pPr>
        <w:pStyle w:val="af1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3: </w:t>
      </w:r>
      <w:r w:rsidRPr="007F5546">
        <w:rPr>
          <w:rFonts w:eastAsia="Calibri"/>
          <w:lang w:val="ru-RU"/>
        </w:rPr>
        <w:t>01.08.2023 г.</w:t>
      </w:r>
      <w:r w:rsidRPr="00F6175C">
        <w:rPr>
          <w:rFonts w:eastAsia="Calibri"/>
          <w:lang w:val="ru-RU"/>
        </w:rPr>
        <w:t xml:space="preserve"> (10 дней с момента окончания этапа 2)</w:t>
      </w:r>
    </w:p>
    <w:p w14:paraId="009180CF" w14:textId="77777777" w:rsidR="00F6175C" w:rsidRPr="00F6175C" w:rsidRDefault="00F6175C" w:rsidP="00671D95">
      <w:pPr>
        <w:pStyle w:val="af1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lastRenderedPageBreak/>
        <w:t xml:space="preserve">- </w:t>
      </w:r>
      <w:r w:rsidRPr="00F6175C">
        <w:rPr>
          <w:rFonts w:eastAsia="Calibri"/>
          <w:lang w:val="ru-RU"/>
        </w:rPr>
        <w:t xml:space="preserve">Этап 4: </w:t>
      </w:r>
      <w:r w:rsidRPr="007F5546">
        <w:rPr>
          <w:rFonts w:eastAsia="Calibri"/>
          <w:lang w:val="ru-RU"/>
        </w:rPr>
        <w:t>03.10.2023 г.</w:t>
      </w:r>
      <w:r w:rsidRPr="00F6175C">
        <w:rPr>
          <w:rFonts w:eastAsia="Calibri"/>
          <w:lang w:val="ru-RU"/>
        </w:rPr>
        <w:t xml:space="preserve"> (45 дней с момента окончания этапа 3)</w:t>
      </w:r>
    </w:p>
    <w:p w14:paraId="69072C9C" w14:textId="77777777" w:rsidR="00F6175C" w:rsidRPr="00F6175C" w:rsidRDefault="00F6175C" w:rsidP="00671D95">
      <w:pPr>
        <w:pStyle w:val="af1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Этапы 5 и 6: </w:t>
      </w:r>
      <w:r w:rsidRPr="007F5546">
        <w:rPr>
          <w:rFonts w:eastAsia="Calibri"/>
          <w:lang w:val="ru-RU"/>
        </w:rPr>
        <w:t>16.01.2024 г.</w:t>
      </w:r>
      <w:r w:rsidRPr="00F6175C">
        <w:rPr>
          <w:rFonts w:eastAsia="Calibri"/>
          <w:lang w:val="ru-RU"/>
        </w:rPr>
        <w:t xml:space="preserve"> (75 дней с момента окончания этапа 4)</w:t>
      </w:r>
    </w:p>
    <w:p w14:paraId="53474B57" w14:textId="77777777" w:rsidR="00F6175C" w:rsidRPr="00F6175C" w:rsidRDefault="00F6175C" w:rsidP="00671D95">
      <w:pPr>
        <w:pStyle w:val="af1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7: </w:t>
      </w:r>
      <w:r w:rsidRPr="007F5546">
        <w:rPr>
          <w:rFonts w:eastAsia="Calibri"/>
          <w:lang w:val="ru-RU"/>
        </w:rPr>
        <w:t>15.03.2024 г.</w:t>
      </w:r>
      <w:r w:rsidRPr="00F6175C">
        <w:rPr>
          <w:rFonts w:eastAsia="Calibri"/>
          <w:lang w:val="ru-RU"/>
        </w:rPr>
        <w:t xml:space="preserve"> (58 дней с момента окончания этапа 6)</w:t>
      </w:r>
    </w:p>
    <w:p w14:paraId="712238C5" w14:textId="77777777" w:rsidR="00F6175C" w:rsidRDefault="00F6175C" w:rsidP="007F5546">
      <w:pPr>
        <w:pStyle w:val="af1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before="40" w:after="40"/>
        <w:ind w:left="0" w:firstLine="709"/>
        <w:contextualSpacing/>
        <w:jc w:val="both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- </w:t>
      </w:r>
      <w:r w:rsidRPr="00F6175C">
        <w:rPr>
          <w:rFonts w:eastAsia="Calibri"/>
          <w:lang w:val="ru-RU"/>
        </w:rPr>
        <w:t xml:space="preserve">Этап 8: </w:t>
      </w:r>
      <w:r w:rsidRPr="007F5546">
        <w:rPr>
          <w:rFonts w:eastAsia="Calibri"/>
          <w:lang w:val="ru-RU"/>
        </w:rPr>
        <w:t>07.06.2024 г.</w:t>
      </w:r>
      <w:r w:rsidRPr="00F6175C">
        <w:rPr>
          <w:rFonts w:eastAsia="Calibri"/>
          <w:lang w:val="ru-RU"/>
        </w:rPr>
        <w:t xml:space="preserve"> (103 дня с момента окончания этапа 7)</w:t>
      </w:r>
    </w:p>
    <w:p w14:paraId="48E8DA8C" w14:textId="77777777" w:rsidR="008864DA" w:rsidRPr="00D5197D" w:rsidRDefault="008864DA" w:rsidP="00671D95">
      <w:pPr>
        <w:pStyle w:val="af1"/>
        <w:tabs>
          <w:tab w:val="left" w:pos="993"/>
          <w:tab w:val="left" w:pos="1276"/>
        </w:tabs>
        <w:spacing w:after="0"/>
        <w:ind w:left="0" w:firstLine="709"/>
        <w:jc w:val="both"/>
        <w:rPr>
          <w:bCs/>
          <w:highlight w:val="red"/>
          <w:lang w:val="ru-RU"/>
        </w:rPr>
      </w:pPr>
    </w:p>
    <w:p w14:paraId="281505CD" w14:textId="77777777" w:rsidR="008864DA" w:rsidRPr="00580198" w:rsidRDefault="008864DA">
      <w:pPr>
        <w:numPr>
          <w:ilvl w:val="0"/>
          <w:numId w:val="22"/>
        </w:numPr>
        <w:tabs>
          <w:tab w:val="left" w:pos="993"/>
          <w:tab w:val="left" w:pos="1134"/>
        </w:tabs>
        <w:ind w:left="0" w:firstLine="709"/>
        <w:jc w:val="both"/>
        <w:rPr>
          <w:lang w:val="ru-RU"/>
        </w:rPr>
        <w:pPrChange w:id="204" w:author="Kuksina Lyudmila" w:date="2022-11-23T14:29:00Z">
          <w:pPr>
            <w:numPr>
              <w:numId w:val="4"/>
            </w:numPr>
            <w:tabs>
              <w:tab w:val="left" w:pos="993"/>
              <w:tab w:val="left" w:pos="1134"/>
            </w:tabs>
            <w:ind w:left="360" w:hanging="360"/>
            <w:jc w:val="both"/>
          </w:pPr>
        </w:pPrChange>
      </w:pPr>
      <w:r w:rsidRPr="00580198">
        <w:rPr>
          <w:b/>
          <w:bCs/>
          <w:lang w:val="ru-RU"/>
        </w:rPr>
        <w:t>Проектная организация</w:t>
      </w:r>
    </w:p>
    <w:p w14:paraId="498C5440" w14:textId="77777777" w:rsidR="008864DA" w:rsidRDefault="008864DA" w:rsidP="000C33E6">
      <w:pPr>
        <w:numPr>
          <w:ilvl w:val="1"/>
          <w:numId w:val="5"/>
        </w:numPr>
        <w:tabs>
          <w:tab w:val="left" w:pos="993"/>
          <w:tab w:val="left" w:pos="1134"/>
        </w:tabs>
        <w:ind w:left="0" w:firstLine="709"/>
        <w:jc w:val="both"/>
        <w:rPr>
          <w:ins w:id="205" w:author="Kuksina Lyudmila" w:date="2022-11-23T12:37:00Z"/>
          <w:lang w:val="ru-RU"/>
        </w:rPr>
      </w:pPr>
      <w:r w:rsidRPr="00AB63AC">
        <w:rPr>
          <w:b/>
          <w:bCs/>
          <w:lang w:val="ru-RU"/>
        </w:rPr>
        <w:t xml:space="preserve"> </w:t>
      </w:r>
      <w:r w:rsidRPr="00AB63AC">
        <w:rPr>
          <w:lang w:val="ru-RU"/>
        </w:rPr>
        <w:t>Выбор про</w:t>
      </w:r>
      <w:r w:rsidRPr="001F0F36">
        <w:rPr>
          <w:lang w:val="ru-RU"/>
        </w:rPr>
        <w:t>ек</w:t>
      </w:r>
      <w:r w:rsidR="00556B89">
        <w:rPr>
          <w:lang w:val="ru-RU"/>
        </w:rPr>
        <w:t>тной организации осуществляется на конкурсной основе</w:t>
      </w:r>
      <w:r w:rsidRPr="001F0F36">
        <w:rPr>
          <w:lang w:val="ru-RU"/>
        </w:rPr>
        <w:t>.</w:t>
      </w:r>
    </w:p>
    <w:p w14:paraId="2788FFBB" w14:textId="77777777" w:rsidR="00F55886" w:rsidRPr="001F0F36" w:rsidRDefault="00F55886">
      <w:pPr>
        <w:tabs>
          <w:tab w:val="left" w:pos="993"/>
          <w:tab w:val="left" w:pos="1134"/>
        </w:tabs>
        <w:spacing w:after="0"/>
        <w:ind w:left="709"/>
        <w:jc w:val="both"/>
        <w:rPr>
          <w:ins w:id="206" w:author="Pavlov Dmitriy" w:date="2022-11-23T14:29:00Z"/>
          <w:lang w:val="ru-RU"/>
        </w:rPr>
        <w:pPrChange w:id="207" w:author="Kuksina Lyudmila" w:date="2022-11-23T12:37:00Z">
          <w:pPr>
            <w:numPr>
              <w:ilvl w:val="1"/>
              <w:numId w:val="5"/>
            </w:numPr>
            <w:tabs>
              <w:tab w:val="left" w:pos="993"/>
              <w:tab w:val="left" w:pos="1134"/>
            </w:tabs>
            <w:ind w:left="780" w:firstLine="709"/>
            <w:jc w:val="both"/>
          </w:pPr>
        </w:pPrChange>
      </w:pPr>
    </w:p>
    <w:p w14:paraId="4DC772AA" w14:textId="77777777" w:rsidR="008864DA" w:rsidRPr="00580198" w:rsidRDefault="008864DA">
      <w:pPr>
        <w:pStyle w:val="af1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b/>
          <w:lang w:val="ru-RU"/>
        </w:rPr>
        <w:pPrChange w:id="208" w:author="Kuksina Lyudmila" w:date="2022-11-23T14:29:00Z">
          <w:pPr>
            <w:pStyle w:val="af1"/>
            <w:numPr>
              <w:numId w:val="4"/>
            </w:numPr>
            <w:tabs>
              <w:tab w:val="left" w:pos="993"/>
            </w:tabs>
            <w:spacing w:after="0"/>
            <w:ind w:left="360" w:hanging="360"/>
            <w:jc w:val="both"/>
          </w:pPr>
        </w:pPrChange>
      </w:pPr>
      <w:r w:rsidRPr="00580198">
        <w:rPr>
          <w:b/>
          <w:lang w:val="ru-RU"/>
        </w:rPr>
        <w:t xml:space="preserve"> Заказчик.</w:t>
      </w:r>
    </w:p>
    <w:p w14:paraId="7786B367" w14:textId="28EC4C90" w:rsidR="008864DA" w:rsidRPr="00F83809" w:rsidRDefault="008864DA">
      <w:pPr>
        <w:pStyle w:val="af1"/>
        <w:numPr>
          <w:ilvl w:val="1"/>
          <w:numId w:val="22"/>
        </w:numPr>
        <w:tabs>
          <w:tab w:val="left" w:pos="993"/>
          <w:tab w:val="left" w:pos="1134"/>
        </w:tabs>
        <w:spacing w:after="0"/>
        <w:ind w:left="0" w:firstLine="709"/>
        <w:jc w:val="both"/>
        <w:rPr>
          <w:rStyle w:val="FontStyle16"/>
          <w:sz w:val="24"/>
          <w:lang w:val="ru-RU"/>
          <w:rPrChange w:id="209" w:author="Shcheglov Mikhail" w:date="2022-11-29T16:12:00Z">
            <w:rPr>
              <w:rStyle w:val="FontStyle16"/>
              <w:sz w:val="24"/>
            </w:rPr>
          </w:rPrChange>
        </w:rPr>
        <w:pPrChange w:id="210" w:author="Kuksina Lyudmila" w:date="2022-11-23T14:29:00Z">
          <w:pPr>
            <w:pStyle w:val="af1"/>
            <w:numPr>
              <w:ilvl w:val="1"/>
              <w:numId w:val="4"/>
            </w:numPr>
            <w:tabs>
              <w:tab w:val="left" w:pos="993"/>
              <w:tab w:val="left" w:pos="1134"/>
            </w:tabs>
            <w:spacing w:after="0"/>
            <w:ind w:left="360" w:hanging="360"/>
            <w:jc w:val="both"/>
          </w:pPr>
        </w:pPrChange>
      </w:pPr>
      <w:del w:id="211" w:author="Shcheglov Mikhail" w:date="2022-11-30T13:48:00Z">
        <w:r w:rsidRPr="00F83809" w:rsidDel="00881490">
          <w:rPr>
            <w:rStyle w:val="FontStyle16"/>
            <w:sz w:val="24"/>
            <w:lang w:val="ru-RU"/>
          </w:rPr>
          <w:delText xml:space="preserve">Филиал </w:delText>
        </w:r>
      </w:del>
      <w:r w:rsidRPr="00F83809">
        <w:rPr>
          <w:rStyle w:val="FontStyle16"/>
          <w:sz w:val="24"/>
          <w:lang w:val="ru-RU"/>
        </w:rPr>
        <w:t>ООО</w:t>
      </w:r>
      <w:r w:rsidR="00B12376" w:rsidRPr="00F83809">
        <w:rPr>
          <w:rStyle w:val="FontStyle16"/>
          <w:sz w:val="24"/>
          <w:lang w:val="ru-RU"/>
        </w:rPr>
        <w:t xml:space="preserve"> «ЕвроСибЭнерго-Гидрогенерация».</w:t>
      </w:r>
    </w:p>
    <w:p w14:paraId="059D79D9" w14:textId="77777777" w:rsidR="00671D95" w:rsidRPr="00F83809" w:rsidRDefault="00671D95" w:rsidP="00671D95">
      <w:pPr>
        <w:pStyle w:val="af1"/>
        <w:tabs>
          <w:tab w:val="left" w:pos="993"/>
          <w:tab w:val="left" w:pos="1134"/>
        </w:tabs>
        <w:spacing w:after="0"/>
        <w:ind w:left="709"/>
        <w:jc w:val="both"/>
        <w:rPr>
          <w:rStyle w:val="FontStyle16"/>
          <w:sz w:val="24"/>
          <w:szCs w:val="24"/>
          <w:lang w:val="ru-RU"/>
          <w:rPrChange w:id="212" w:author="Shcheglov Mikhail" w:date="2022-11-29T16:12:00Z">
            <w:rPr>
              <w:rStyle w:val="FontStyle16"/>
              <w:sz w:val="24"/>
              <w:szCs w:val="24"/>
            </w:rPr>
          </w:rPrChange>
        </w:rPr>
      </w:pPr>
    </w:p>
    <w:p w14:paraId="05581E07" w14:textId="77777777" w:rsidR="008864DA" w:rsidRPr="001F0F36" w:rsidRDefault="008864DA">
      <w:pPr>
        <w:pStyle w:val="af1"/>
        <w:numPr>
          <w:ilvl w:val="0"/>
          <w:numId w:val="22"/>
        </w:numPr>
        <w:tabs>
          <w:tab w:val="left" w:pos="851"/>
          <w:tab w:val="left" w:pos="1134"/>
        </w:tabs>
        <w:spacing w:after="0"/>
        <w:ind w:left="0" w:firstLine="709"/>
        <w:jc w:val="both"/>
        <w:rPr>
          <w:b/>
          <w:lang w:val="ru-RU"/>
        </w:rPr>
        <w:pPrChange w:id="213" w:author="Kuksina Lyudmila" w:date="2022-11-23T14:29:00Z">
          <w:pPr>
            <w:pStyle w:val="af1"/>
            <w:numPr>
              <w:numId w:val="4"/>
            </w:numPr>
            <w:tabs>
              <w:tab w:val="left" w:pos="851"/>
              <w:tab w:val="left" w:pos="1134"/>
            </w:tabs>
            <w:spacing w:after="0"/>
            <w:ind w:left="360" w:hanging="360"/>
            <w:jc w:val="both"/>
          </w:pPr>
        </w:pPrChange>
      </w:pPr>
      <w:r w:rsidRPr="001F0F36">
        <w:rPr>
          <w:b/>
          <w:lang w:val="ru-RU"/>
        </w:rPr>
        <w:t>Исходные данные</w:t>
      </w:r>
    </w:p>
    <w:p w14:paraId="20849BC1" w14:textId="77777777" w:rsidR="008864DA" w:rsidRPr="004C79F2" w:rsidRDefault="008864DA">
      <w:pPr>
        <w:pStyle w:val="af1"/>
        <w:numPr>
          <w:ilvl w:val="1"/>
          <w:numId w:val="22"/>
        </w:numPr>
        <w:tabs>
          <w:tab w:val="left" w:pos="709"/>
          <w:tab w:val="left" w:pos="851"/>
          <w:tab w:val="left" w:pos="1134"/>
          <w:tab w:val="left" w:pos="1276"/>
        </w:tabs>
        <w:spacing w:after="0"/>
        <w:ind w:left="0" w:firstLine="709"/>
        <w:jc w:val="both"/>
        <w:rPr>
          <w:b/>
          <w:lang w:val="ru-RU"/>
        </w:rPr>
        <w:pPrChange w:id="214" w:author="Kuksina Lyudmila" w:date="2022-11-23T14:29:00Z">
          <w:pPr>
            <w:pStyle w:val="af1"/>
            <w:numPr>
              <w:ilvl w:val="1"/>
              <w:numId w:val="4"/>
            </w:numPr>
            <w:tabs>
              <w:tab w:val="left" w:pos="709"/>
              <w:tab w:val="left" w:pos="851"/>
              <w:tab w:val="left" w:pos="1134"/>
              <w:tab w:val="left" w:pos="1276"/>
            </w:tabs>
            <w:spacing w:after="0"/>
            <w:ind w:left="360" w:hanging="360"/>
            <w:jc w:val="both"/>
          </w:pPr>
        </w:pPrChange>
      </w:pPr>
      <w:r w:rsidRPr="001F0F36">
        <w:rPr>
          <w:rFonts w:ascii="Times NR Cyr MT Cyr" w:hAnsi="Times NR Cyr MT Cyr"/>
          <w:lang w:val="ru-RU"/>
        </w:rPr>
        <w:t xml:space="preserve">Исходные данные </w:t>
      </w:r>
      <w:r w:rsidR="00B12376">
        <w:rPr>
          <w:rFonts w:ascii="Times NR Cyr MT Cyr" w:hAnsi="Times NR Cyr MT Cyr"/>
          <w:lang w:val="ru-RU"/>
        </w:rPr>
        <w:t>являются приложением к настоящему техническому заданию.</w:t>
      </w:r>
    </w:p>
    <w:p w14:paraId="1A581135" w14:textId="77777777" w:rsidR="00403B79" w:rsidRPr="00403B79" w:rsidRDefault="00556B89" w:rsidP="00556B89">
      <w:pPr>
        <w:pStyle w:val="af8"/>
        <w:ind w:firstLine="709"/>
        <w:jc w:val="right"/>
      </w:pPr>
      <w:r>
        <w:br w:type="page"/>
      </w:r>
      <w:r w:rsidR="00403B79" w:rsidRPr="00403B79">
        <w:lastRenderedPageBreak/>
        <w:t>Приложение №1</w:t>
      </w:r>
    </w:p>
    <w:p w14:paraId="3F98ECC7" w14:textId="77777777" w:rsidR="00403B79" w:rsidRPr="00403B79" w:rsidRDefault="00403B79" w:rsidP="00403B79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t xml:space="preserve">к техническому заданию на выполнение проектно-изыскательских работ </w:t>
      </w:r>
    </w:p>
    <w:p w14:paraId="68C075EB" w14:textId="77777777" w:rsidR="00403B79" w:rsidRPr="00403B79" w:rsidRDefault="00403B79" w:rsidP="00403B79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t>по строительству рыбоводного завода в Братске и Братском районе Иркутской области и Красноярском крае</w:t>
      </w:r>
    </w:p>
    <w:p w14:paraId="3A789A3A" w14:textId="77777777" w:rsidR="00403B79" w:rsidRPr="00403B79" w:rsidRDefault="00403B79" w:rsidP="00403B79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</w:p>
    <w:p w14:paraId="3FC18574" w14:textId="77777777" w:rsidR="00403B79" w:rsidRPr="00403B79" w:rsidRDefault="00403B79" w:rsidP="00403B79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</w:p>
    <w:p w14:paraId="7E297992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jc w:val="center"/>
        <w:rPr>
          <w:b/>
          <w:lang w:val="ru-RU"/>
        </w:rPr>
      </w:pPr>
      <w:r w:rsidRPr="00403B79">
        <w:rPr>
          <w:b/>
          <w:lang w:val="ru-RU"/>
        </w:rPr>
        <w:t>Параметры рыбоводного завода для искусственного воспроизводства водных биологических ресурсов</w:t>
      </w:r>
    </w:p>
    <w:p w14:paraId="1829CC5B" w14:textId="77777777" w:rsidR="00403B79" w:rsidRPr="007B7E62" w:rsidRDefault="00403B79" w:rsidP="00403B79">
      <w:pPr>
        <w:pStyle w:val="af1"/>
        <w:numPr>
          <w:ilvl w:val="0"/>
          <w:numId w:val="17"/>
        </w:numPr>
        <w:tabs>
          <w:tab w:val="left" w:pos="426"/>
          <w:tab w:val="left" w:pos="1134"/>
        </w:tabs>
        <w:spacing w:after="0"/>
        <w:ind w:left="0" w:firstLine="709"/>
        <w:contextualSpacing/>
        <w:rPr>
          <w:b/>
        </w:rPr>
      </w:pPr>
      <w:r w:rsidRPr="007B7E62">
        <w:rPr>
          <w:b/>
        </w:rPr>
        <w:t>Район строительства:</w:t>
      </w:r>
    </w:p>
    <w:p w14:paraId="16916B58" w14:textId="77777777" w:rsidR="00403B79" w:rsidRPr="00403B79" w:rsidRDefault="00403B79" w:rsidP="00403B79">
      <w:pPr>
        <w:pStyle w:val="af1"/>
        <w:numPr>
          <w:ilvl w:val="0"/>
          <w:numId w:val="19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Инкубационный цех – верхний бьеф Братского водохранилища в пределах городской черты г. Братска;</w:t>
      </w:r>
    </w:p>
    <w:p w14:paraId="63CFCFDB" w14:textId="77777777" w:rsidR="00403B79" w:rsidRPr="00403B79" w:rsidRDefault="00403B79" w:rsidP="00403B79">
      <w:pPr>
        <w:pStyle w:val="af1"/>
        <w:numPr>
          <w:ilvl w:val="0"/>
          <w:numId w:val="18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Индустриальный участок подращивания (при обосновании данного варианта) – совмещен с инкубационными мощностями;</w:t>
      </w:r>
    </w:p>
    <w:p w14:paraId="3665E9F0" w14:textId="355ED50D" w:rsidR="00403B79" w:rsidRPr="00403B79" w:rsidRDefault="00403B79" w:rsidP="00403B79">
      <w:pPr>
        <w:pStyle w:val="af1"/>
        <w:numPr>
          <w:ilvl w:val="0"/>
          <w:numId w:val="18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lang w:val="ru-RU"/>
        </w:rPr>
      </w:pPr>
      <w:r w:rsidRPr="00403B79">
        <w:rPr>
          <w:lang w:val="ru-RU"/>
        </w:rPr>
        <w:t>Прудовый вырастной участок (при обосновании данного варианта) – пойма Братского водохранилища в верхнем участке (подпоре) Ийского отрога</w:t>
      </w:r>
      <w:ins w:id="215" w:author="Shcheglov Mikhail" w:date="2022-11-29T16:01:00Z">
        <w:r w:rsidR="00BD279C">
          <w:rPr>
            <w:lang w:val="ru-RU"/>
          </w:rPr>
          <w:t>, а также</w:t>
        </w:r>
      </w:ins>
      <w:del w:id="216" w:author="Shcheglov Mikhail" w:date="2022-11-29T16:00:00Z">
        <w:r w:rsidRPr="00403B79" w:rsidDel="00BD279C">
          <w:rPr>
            <w:lang w:val="ru-RU"/>
          </w:rPr>
          <w:delText xml:space="preserve"> </w:delText>
        </w:r>
      </w:del>
      <w:commentRangeStart w:id="217"/>
      <w:ins w:id="218" w:author="Pavlov Dmitriy" w:date="2022-11-23T14:03:00Z">
        <w:del w:id="219" w:author="Shcheglov Mikhail" w:date="2022-11-29T16:00:00Z">
          <w:r w:rsidR="00367F12" w:rsidDel="00BD279C">
            <w:rPr>
              <w:lang w:val="ru-RU"/>
            </w:rPr>
            <w:delText>или</w:delText>
          </w:r>
        </w:del>
        <w:r w:rsidR="00367F12">
          <w:rPr>
            <w:lang w:val="ru-RU"/>
          </w:rPr>
          <w:t xml:space="preserve"> водные участки, расположенные в нижнем бьефе Братской ГЭС</w:t>
        </w:r>
      </w:ins>
      <w:commentRangeEnd w:id="217"/>
      <w:ins w:id="220" w:author="Pavlov Dmitriy" w:date="2022-11-23T14:05:00Z">
        <w:r w:rsidR="00367F12">
          <w:rPr>
            <w:rStyle w:val="afff1"/>
            <w:rFonts w:eastAsia="Calibri"/>
            <w:lang w:val="x-none"/>
          </w:rPr>
          <w:commentReference w:id="217"/>
        </w:r>
      </w:ins>
      <w:ins w:id="221" w:author="Pavlov Dmitriy" w:date="2022-11-23T14:03:00Z">
        <w:r w:rsidR="00367F12">
          <w:rPr>
            <w:lang w:val="ru-RU"/>
          </w:rPr>
          <w:t xml:space="preserve"> </w:t>
        </w:r>
      </w:ins>
      <w:r w:rsidRPr="00403B79">
        <w:rPr>
          <w:lang w:val="ru-RU"/>
        </w:rPr>
        <w:t>и в городском округе г. Дивногорск Красноярского края.</w:t>
      </w:r>
    </w:p>
    <w:p w14:paraId="7ECC6CCF" w14:textId="77777777" w:rsidR="00403B79" w:rsidRPr="00403B79" w:rsidRDefault="00403B79" w:rsidP="00403B79">
      <w:pPr>
        <w:pStyle w:val="af1"/>
        <w:numPr>
          <w:ilvl w:val="0"/>
          <w:numId w:val="17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b/>
          <w:lang w:val="ru-RU"/>
        </w:rPr>
      </w:pPr>
      <w:r w:rsidRPr="00403B79">
        <w:rPr>
          <w:b/>
          <w:lang w:val="ru-RU"/>
        </w:rPr>
        <w:t>Мощность хозяйства по выпуску молоди ценных видов рыб:</w:t>
      </w:r>
    </w:p>
    <w:p w14:paraId="03772C20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2.1 по пеляди:</w:t>
      </w:r>
    </w:p>
    <w:p w14:paraId="0DE482E6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а) при средней навеске молоди 1 г 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=2,5% - 13,34 млн. шт.;</w:t>
      </w:r>
    </w:p>
    <w:p w14:paraId="127E58AC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б) при выпуске годовиков при ср. навеске более 40 гр. 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=16,08% - 2,074 млн. шт.;</w:t>
      </w:r>
    </w:p>
    <w:p w14:paraId="141C6AEB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в) при комбинированном выпуске годовиков (предыдущего года) и молоди навеской 1 г при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=16,08% 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 xml:space="preserve">=2,5% соответственно - 1,66 млн. шт. годовиков и 2,668 млн. шт. сеголетков; </w:t>
      </w:r>
    </w:p>
    <w:p w14:paraId="213E8833" w14:textId="77777777" w:rsidR="00403B79" w:rsidRPr="00403B79" w:rsidRDefault="00403B79" w:rsidP="00403B79">
      <w:pPr>
        <w:tabs>
          <w:tab w:val="left" w:pos="1134"/>
          <w:tab w:val="left" w:pos="4383"/>
          <w:tab w:val="left" w:pos="6663"/>
        </w:tabs>
        <w:spacing w:after="0"/>
        <w:ind w:firstLine="709"/>
        <w:rPr>
          <w:lang w:val="ru-RU"/>
        </w:rPr>
      </w:pPr>
      <w:r w:rsidRPr="00403B79">
        <w:rPr>
          <w:lang w:val="ru-RU"/>
        </w:rPr>
        <w:t>г) альтернативные варианты: например, создание маточного стада и выпуск личинкой; поликультура (пелядь×</w:t>
      </w:r>
      <w:r w:rsidR="007418DE">
        <w:rPr>
          <w:lang w:val="ru-RU"/>
        </w:rPr>
        <w:t>осетр</w:t>
      </w:r>
      <w:r w:rsidRPr="00403B79">
        <w:rPr>
          <w:lang w:val="ru-RU"/>
        </w:rPr>
        <w:t>); другое.</w:t>
      </w:r>
    </w:p>
    <w:p w14:paraId="76FBC34C" w14:textId="77777777" w:rsidR="00403B79" w:rsidRPr="00403B79" w:rsidRDefault="00403B79" w:rsidP="00403B79">
      <w:pPr>
        <w:tabs>
          <w:tab w:val="left" w:pos="1134"/>
          <w:tab w:val="left" w:pos="4383"/>
          <w:tab w:val="left" w:pos="6663"/>
        </w:tabs>
        <w:spacing w:after="0"/>
        <w:ind w:firstLine="709"/>
        <w:rPr>
          <w:lang w:val="ru-RU"/>
        </w:rPr>
      </w:pPr>
      <w:r w:rsidRPr="00403B79">
        <w:rPr>
          <w:lang w:val="ru-RU"/>
        </w:rPr>
        <w:t xml:space="preserve">2.2. по осетру </w:t>
      </w:r>
      <w:r>
        <w:rPr>
          <w:lang w:val="ru-RU"/>
        </w:rPr>
        <w:t>3,5</w:t>
      </w:r>
      <w:r w:rsidRPr="00403B79">
        <w:rPr>
          <w:lang w:val="ru-RU"/>
        </w:rPr>
        <w:t xml:space="preserve"> млн. шт. сеголетков</w:t>
      </w:r>
      <w:r>
        <w:rPr>
          <w:lang w:val="ru-RU"/>
        </w:rPr>
        <w:t>.</w:t>
      </w:r>
    </w:p>
    <w:p w14:paraId="33803259" w14:textId="77777777" w:rsidR="00403B79" w:rsidRPr="00403B79" w:rsidRDefault="00403B79" w:rsidP="00403B79">
      <w:pPr>
        <w:pStyle w:val="af1"/>
        <w:numPr>
          <w:ilvl w:val="0"/>
          <w:numId w:val="17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b/>
          <w:lang w:val="ru-RU"/>
        </w:rPr>
      </w:pPr>
      <w:r w:rsidRPr="00403B79">
        <w:rPr>
          <w:b/>
          <w:lang w:val="ru-RU"/>
        </w:rPr>
        <w:t>Метод получения оплодотворенной икры – заводской.</w:t>
      </w:r>
    </w:p>
    <w:p w14:paraId="58183DFF" w14:textId="77777777" w:rsidR="00403B79" w:rsidRPr="00403B79" w:rsidRDefault="00403B79" w:rsidP="00403B79">
      <w:pPr>
        <w:pStyle w:val="af1"/>
        <w:numPr>
          <w:ilvl w:val="0"/>
          <w:numId w:val="18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первые пять лет – 100% закуп у сторонних поставщиков; </w:t>
      </w:r>
    </w:p>
    <w:p w14:paraId="350F4C49" w14:textId="77777777" w:rsidR="00403B79" w:rsidRPr="00403B79" w:rsidRDefault="00403B79" w:rsidP="00403B79">
      <w:pPr>
        <w:pStyle w:val="af1"/>
        <w:numPr>
          <w:ilvl w:val="0"/>
          <w:numId w:val="18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>
        <w:rPr>
          <w:lang w:val="ru-RU"/>
        </w:rPr>
        <w:t>6</w:t>
      </w:r>
      <w:r w:rsidRPr="00403B79">
        <w:rPr>
          <w:lang w:val="ru-RU"/>
        </w:rPr>
        <w:t xml:space="preserve">-7 годы после ввода в эксплуатацию – 50% закупается у сторонних поставщиков, 50% собирается на водохранилище на временных рыбоводных пунктах своими силами; </w:t>
      </w:r>
    </w:p>
    <w:p w14:paraId="26EE4E89" w14:textId="77777777" w:rsidR="00403B79" w:rsidRPr="00403B79" w:rsidRDefault="00403B79" w:rsidP="00403B79">
      <w:pPr>
        <w:pStyle w:val="af1"/>
        <w:numPr>
          <w:ilvl w:val="0"/>
          <w:numId w:val="18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по прошествии </w:t>
      </w:r>
      <w:r>
        <w:rPr>
          <w:lang w:val="ru-RU"/>
        </w:rPr>
        <w:t>7</w:t>
      </w:r>
      <w:r w:rsidRPr="00403B79">
        <w:rPr>
          <w:lang w:val="ru-RU"/>
        </w:rPr>
        <w:t xml:space="preserve"> лет – 100% собирается на временных рыбоводных пунктах своими силами.</w:t>
      </w:r>
    </w:p>
    <w:p w14:paraId="1F479239" w14:textId="77777777" w:rsidR="00403B79" w:rsidRDefault="00403B79" w:rsidP="00403B79">
      <w:pPr>
        <w:pStyle w:val="af1"/>
        <w:numPr>
          <w:ilvl w:val="0"/>
          <w:numId w:val="17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b/>
        </w:rPr>
      </w:pPr>
      <w:r w:rsidRPr="009567AE">
        <w:rPr>
          <w:b/>
        </w:rPr>
        <w:t>Технологические показатели</w:t>
      </w:r>
    </w:p>
    <w:p w14:paraId="17C14DE1" w14:textId="77777777" w:rsidR="00403B79" w:rsidRPr="00403B79" w:rsidRDefault="00403B79" w:rsidP="00403B79">
      <w:pPr>
        <w:pStyle w:val="af1"/>
        <w:tabs>
          <w:tab w:val="left" w:pos="1134"/>
        </w:tabs>
        <w:spacing w:after="0"/>
        <w:ind w:left="0" w:firstLine="709"/>
        <w:jc w:val="both"/>
        <w:rPr>
          <w:lang w:val="ru-RU"/>
        </w:rPr>
      </w:pPr>
      <w:r w:rsidRPr="00403B79">
        <w:rPr>
          <w:lang w:val="ru-RU"/>
        </w:rPr>
        <w:t>Инкубационный цех мощностью до 40 млн. шт. икринок пеляди (не менее 100 аппаратов Вейса в двухъярусных стойках)</w:t>
      </w:r>
      <w:r>
        <w:rPr>
          <w:lang w:val="ru-RU"/>
        </w:rPr>
        <w:t xml:space="preserve"> и</w:t>
      </w:r>
      <w:ins w:id="222" w:author="Kuksina Lyudmila" w:date="2022-11-23T12:38:00Z">
        <w:r w:rsidR="00F55886">
          <w:rPr>
            <w:lang w:val="ru-RU"/>
          </w:rPr>
          <w:t xml:space="preserve"> </w:t>
        </w:r>
      </w:ins>
      <w:del w:id="223" w:author="Kuksina Lyudmila" w:date="2022-11-23T12:38:00Z">
        <w:r w:rsidDel="00F55886">
          <w:rPr>
            <w:lang w:val="ru-RU"/>
          </w:rPr>
          <w:delText xml:space="preserve"> </w:delText>
        </w:r>
        <w:r w:rsidRPr="00F55886" w:rsidDel="00F55886">
          <w:rPr>
            <w:lang w:val="ru-RU"/>
            <w:rPrChange w:id="224" w:author="Kuksina Lyudmila" w:date="2022-11-23T14:29:00Z">
              <w:rPr>
                <w:highlight w:val="green"/>
                <w:lang w:val="ru-RU"/>
              </w:rPr>
            </w:rPrChange>
          </w:rPr>
          <w:delText>….</w:delText>
        </w:r>
      </w:del>
      <w:r w:rsidRPr="00F55886">
        <w:rPr>
          <w:lang w:val="ru-RU"/>
          <w:rPrChange w:id="225" w:author="Kuksina Lyudmila" w:date="2022-11-23T14:29:00Z">
            <w:rPr>
              <w:highlight w:val="green"/>
              <w:lang w:val="ru-RU"/>
            </w:rPr>
          </w:rPrChange>
        </w:rPr>
        <w:t>осетра</w:t>
      </w:r>
      <w:r w:rsidRPr="00F55886">
        <w:rPr>
          <w:lang w:val="ru-RU"/>
        </w:rPr>
        <w:t>.</w:t>
      </w:r>
    </w:p>
    <w:p w14:paraId="6DD57AEA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 xml:space="preserve">Ввиду неравномерности охлаждения/прогрева воды в приплотинном бьефе и верховьях водохранилища возникнет дисбаланс температур инкубации, что потребует охлаждения воды, поступающей в инкубационный цех на начальных (критических) стадиях развития. Также - с целью задержки выклева для прогрева воды в вырастных прудах и наилучшего развития кормовой базы в них перед вселением - на последних. Охлаждение воды для инкубации потребуется и на первоначальных стадиях развития рыбоводного комплекса – при завозе икры пеляди из других регионов. </w:t>
      </w:r>
    </w:p>
    <w:p w14:paraId="31D95C78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Для этого необходимо предусмотреть двухконтурную систему охлаждения воды, предусматривающую получение достаточного для инкубации объема воды температурой 0,2-0,5°С.</w:t>
      </w:r>
    </w:p>
    <w:p w14:paraId="7ABD2C00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Помещение для инкубации должно соответствовать параметрам для работы с сиговыми видами рыб (не менее 4 и не более 10°С по температуре в помещении), оно должно быть совмещено с комнатой отдыха и лабораторией с комфортными для работы рыбоводов температурами;</w:t>
      </w:r>
    </w:p>
    <w:p w14:paraId="464DF5FC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Площадь инкубационного цеха должна предусматривать возможность увеличения мощности и иметь дополнительное пространство для установки инкубационных аппаратов для весенне-летненерестующих видов рыб и лотков для их подращивания (не менее 100 кв.м);</w:t>
      </w:r>
    </w:p>
    <w:p w14:paraId="37E2934C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lastRenderedPageBreak/>
        <w:t>Инкубационный цех должен иметь бассейновый участок накопления и выдерживания личинки, обеспечивающий накопление и первоначальное выдерживание всего объема полученной личинки до начала этапа смешанного питания, данный участок не требует зимнего помещения и может находиться под навесом;</w:t>
      </w:r>
    </w:p>
    <w:p w14:paraId="0A39A0C8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Также следует предусмотреть помещение для инкубации артемии при бассейновом содержании личинки;</w:t>
      </w:r>
    </w:p>
    <w:p w14:paraId="5FD9C7C9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Инкубационный цех будет являться центром рыбоводного комплекса. При нем необходимы складские помещения (кормовой склад, хозяйственный склад), гараж, теплая мастерская по изготовлению и ремонту рыбоводного оборудования.</w:t>
      </w:r>
    </w:p>
    <w:p w14:paraId="40D24D86" w14:textId="77777777" w:rsidR="00403B79" w:rsidRPr="00403B79" w:rsidRDefault="00403B79" w:rsidP="00403B79">
      <w:pPr>
        <w:pStyle w:val="af1"/>
        <w:numPr>
          <w:ilvl w:val="0"/>
          <w:numId w:val="17"/>
        </w:numPr>
        <w:tabs>
          <w:tab w:val="left" w:pos="1134"/>
          <w:tab w:val="left" w:pos="4383"/>
          <w:tab w:val="left" w:pos="6663"/>
        </w:tabs>
        <w:spacing w:after="0"/>
        <w:ind w:left="0" w:firstLine="709"/>
        <w:contextualSpacing/>
        <w:rPr>
          <w:b/>
          <w:lang w:val="ru-RU"/>
        </w:rPr>
      </w:pPr>
      <w:r w:rsidRPr="00403B79">
        <w:rPr>
          <w:b/>
          <w:lang w:val="ru-RU"/>
        </w:rPr>
        <w:t>Метод подращивания (в зависимости от выбранного варианта):</w:t>
      </w:r>
    </w:p>
    <w:p w14:paraId="5EF4EFE9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а) индустриальный на живых (артемия) и искусственных кормах:</w:t>
      </w:r>
    </w:p>
    <w:p w14:paraId="75A49C80" w14:textId="77777777" w:rsidR="00403B79" w:rsidRPr="00403B79" w:rsidRDefault="00403B79" w:rsidP="00403B79">
      <w:pPr>
        <w:pStyle w:val="af1"/>
        <w:numPr>
          <w:ilvl w:val="0"/>
          <w:numId w:val="20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при обосновании выбора данного метода подращивания следует иметь надежный канал поставки сиговых стартовых искусственных кормов и артемии. Ввиду того, что у производителей сиговых стартовых комбикормов разные рекомендации по содержанию и кормлению молоди следует предусмотреть (зарезервировать) изменения, связанные с возможным форс-мажорным фактом смены производителя;</w:t>
      </w:r>
    </w:p>
    <w:p w14:paraId="4714D90E" w14:textId="77777777" w:rsidR="00403B79" w:rsidRPr="00403B79" w:rsidRDefault="00403B79" w:rsidP="00403B79">
      <w:pPr>
        <w:pStyle w:val="af1"/>
        <w:numPr>
          <w:ilvl w:val="0"/>
          <w:numId w:val="20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учесть температурный режим источника водоснабжения;</w:t>
      </w:r>
    </w:p>
    <w:p w14:paraId="05D7BFFD" w14:textId="77777777" w:rsidR="00403B79" w:rsidRPr="00403B79" w:rsidRDefault="00403B79" w:rsidP="00403B79">
      <w:pPr>
        <w:pStyle w:val="af1"/>
        <w:numPr>
          <w:ilvl w:val="0"/>
          <w:numId w:val="20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предусмотреть возможность водоподготовки (очистки, отстаивания);</w:t>
      </w:r>
    </w:p>
    <w:p w14:paraId="40ECEE7A" w14:textId="77777777" w:rsidR="00403B79" w:rsidRPr="00403B79" w:rsidRDefault="00403B79" w:rsidP="00403B79">
      <w:pPr>
        <w:pStyle w:val="af1"/>
        <w:numPr>
          <w:ilvl w:val="0"/>
          <w:numId w:val="20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сброс отработанной воды должен находиться на достаточном от забора воды расстоянии;</w:t>
      </w:r>
    </w:p>
    <w:p w14:paraId="5C85A68B" w14:textId="77777777" w:rsidR="00403B79" w:rsidRPr="00403B79" w:rsidRDefault="00403B79" w:rsidP="00403B79">
      <w:pPr>
        <w:pStyle w:val="af1"/>
        <w:numPr>
          <w:ilvl w:val="0"/>
          <w:numId w:val="20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бассейновый участок должен находиться под навесом, обеспечивающим защиту от прямых солнечных лучей и непогоды (дождь, снег);</w:t>
      </w:r>
    </w:p>
    <w:p w14:paraId="0E5315BD" w14:textId="77777777" w:rsidR="00403B79" w:rsidRPr="00403B79" w:rsidRDefault="00403B79" w:rsidP="00403B79">
      <w:pPr>
        <w:pStyle w:val="af1"/>
        <w:numPr>
          <w:ilvl w:val="0"/>
          <w:numId w:val="20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определить методы выпуска молоди (вывоз молоди из приплотинной части водохранилища);</w:t>
      </w:r>
    </w:p>
    <w:p w14:paraId="2475B513" w14:textId="77777777" w:rsidR="00403B79" w:rsidRPr="00403B79" w:rsidRDefault="00403B79" w:rsidP="00403B79">
      <w:pPr>
        <w:pStyle w:val="af1"/>
        <w:numPr>
          <w:ilvl w:val="0"/>
          <w:numId w:val="20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требуемая площадь вырастных бассейнов, водоснабжения и пр. параметры – в зависимости от рекомендаций производителя кормов + возможный резерв.</w:t>
      </w:r>
    </w:p>
    <w:p w14:paraId="52B06355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б) прудовый – на естественной кормовой базе с использованием методов интенсификации;</w:t>
      </w:r>
    </w:p>
    <w:p w14:paraId="53DF8E04" w14:textId="77777777" w:rsidR="00403B79" w:rsidRPr="00403B79" w:rsidRDefault="00403B79" w:rsidP="00403B79">
      <w:pPr>
        <w:pStyle w:val="af1"/>
        <w:numPr>
          <w:ilvl w:val="0"/>
          <w:numId w:val="21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 xml:space="preserve">при выборе варианта одного пруда с использованием рельефа местности следует учитывать ограниченность методов интенсификации и закладывать меньшую рыбопродуктивность; </w:t>
      </w:r>
    </w:p>
    <w:p w14:paraId="42581D00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Требуемая площадь монопруда при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=2,5% - 330 га (Иркутская область), 40 га (Красноярский край).</w:t>
      </w:r>
    </w:p>
    <w:p w14:paraId="495D51E8" w14:textId="77777777" w:rsidR="00403B79" w:rsidRPr="00403B79" w:rsidRDefault="00403B79" w:rsidP="00403B79">
      <w:pPr>
        <w:pStyle w:val="af1"/>
        <w:numPr>
          <w:ilvl w:val="0"/>
          <w:numId w:val="21"/>
        </w:numPr>
        <w:tabs>
          <w:tab w:val="left" w:pos="1134"/>
        </w:tabs>
        <w:spacing w:after="0"/>
        <w:ind w:left="0" w:firstLine="709"/>
        <w:contextualSpacing/>
        <w:jc w:val="both"/>
        <w:rPr>
          <w:lang w:val="ru-RU"/>
        </w:rPr>
      </w:pPr>
      <w:r w:rsidRPr="00403B79">
        <w:rPr>
          <w:lang w:val="ru-RU"/>
        </w:rPr>
        <w:t>при выборе варианта полносистемных сиговых вырастных прудов следует предусмотреть зимовальные пруды.</w:t>
      </w:r>
    </w:p>
    <w:p w14:paraId="1C1C0102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>Требуемая площадь прудов при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=2,5% - 290 г (Иркусткая область), 40 га (Красноярский край)</w:t>
      </w:r>
      <w:r w:rsidR="007418DE">
        <w:rPr>
          <w:lang w:val="ru-RU"/>
        </w:rPr>
        <w:t>.</w:t>
      </w:r>
    </w:p>
    <w:p w14:paraId="795F6764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lang w:val="ru-RU"/>
        </w:rPr>
        <w:t xml:space="preserve">в) </w:t>
      </w:r>
      <w:r w:rsidR="007418DE">
        <w:rPr>
          <w:lang w:val="ru-RU"/>
        </w:rPr>
        <w:t>п</w:t>
      </w:r>
      <w:r w:rsidRPr="00403B79">
        <w:rPr>
          <w:lang w:val="ru-RU"/>
        </w:rPr>
        <w:t>ри выборе варианта отшнурованного дамбами залива необходимо предусмотреть меньшую рыбопродуктивность и возможность откачивания воды (вылов молоди) при высоком уровне воды в водохранилище. Площадь существующего участка – 135 га, что при переоборудовании его в вырастной водоем позволит подращивать 3,8 млн. молоди, что на данный момент недостаточно (прогнозируемый промвозврат при К</w:t>
      </w:r>
      <w:r w:rsidRPr="00403B79">
        <w:rPr>
          <w:vertAlign w:val="subscript"/>
          <w:lang w:val="ru-RU"/>
        </w:rPr>
        <w:t>1</w:t>
      </w:r>
      <w:r w:rsidRPr="00403B79">
        <w:rPr>
          <w:lang w:val="ru-RU"/>
        </w:rPr>
        <w:t>=2,5% - 56,7 т), но на данном этапе исследования допускается, что насчитанный ущерб возможен ниже прогнозируемого.</w:t>
      </w:r>
    </w:p>
    <w:p w14:paraId="5C0E53F9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</w:p>
    <w:p w14:paraId="2CB85FFC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b/>
          <w:lang w:val="ru-RU"/>
        </w:rPr>
        <w:t>6.</w:t>
      </w:r>
      <w:r w:rsidRPr="00403B79">
        <w:rPr>
          <w:lang w:val="ru-RU"/>
        </w:rPr>
        <w:t xml:space="preserve"> </w:t>
      </w:r>
      <w:r w:rsidRPr="00403B79">
        <w:rPr>
          <w:b/>
          <w:lang w:val="ru-RU"/>
        </w:rPr>
        <w:t>Вырастные пруды</w:t>
      </w:r>
      <w:r w:rsidRPr="00403B79">
        <w:rPr>
          <w:lang w:val="ru-RU"/>
        </w:rPr>
        <w:t xml:space="preserve">, в случае разделения </w:t>
      </w:r>
      <w:del w:id="226" w:author="Kuksina Lyudmila" w:date="2022-11-23T12:39:00Z">
        <w:r w:rsidRPr="00403B79" w:rsidDel="00F55886">
          <w:rPr>
            <w:lang w:val="ru-RU"/>
          </w:rPr>
          <w:delText xml:space="preserve">его </w:delText>
        </w:r>
      </w:del>
      <w:ins w:id="227" w:author="Kuksina Lyudmila" w:date="2022-11-23T12:39:00Z">
        <w:r w:rsidR="00F55886">
          <w:rPr>
            <w:lang w:val="ru-RU"/>
          </w:rPr>
          <w:t>их</w:t>
        </w:r>
        <w:r w:rsidR="00F55886" w:rsidRPr="00403B79">
          <w:rPr>
            <w:lang w:val="ru-RU"/>
          </w:rPr>
          <w:t xml:space="preserve"> </w:t>
        </w:r>
      </w:ins>
      <w:r w:rsidRPr="00403B79">
        <w:rPr>
          <w:lang w:val="ru-RU"/>
        </w:rPr>
        <w:t xml:space="preserve">на инкубационный и вырастной участки, </w:t>
      </w:r>
      <w:del w:id="228" w:author="Kuksina Lyudmila" w:date="2022-11-23T12:39:00Z">
        <w:r w:rsidRPr="00403B79" w:rsidDel="00F55886">
          <w:rPr>
            <w:lang w:val="ru-RU"/>
          </w:rPr>
          <w:delText xml:space="preserve">будет </w:delText>
        </w:r>
      </w:del>
      <w:ins w:id="229" w:author="Kuksina Lyudmila" w:date="2022-11-23T12:39:00Z">
        <w:r w:rsidR="00F55886" w:rsidRPr="00403B79">
          <w:rPr>
            <w:lang w:val="ru-RU"/>
          </w:rPr>
          <w:t>буд</w:t>
        </w:r>
        <w:r w:rsidR="00F55886">
          <w:rPr>
            <w:lang w:val="ru-RU"/>
          </w:rPr>
          <w:t>у</w:t>
        </w:r>
        <w:r w:rsidR="00F55886" w:rsidRPr="00403B79">
          <w:rPr>
            <w:lang w:val="ru-RU"/>
          </w:rPr>
          <w:t xml:space="preserve">т </w:t>
        </w:r>
      </w:ins>
      <w:r w:rsidRPr="00403B79">
        <w:rPr>
          <w:lang w:val="ru-RU"/>
        </w:rPr>
        <w:t xml:space="preserve">обслуживаться квалифицированным персоналом вахтовым методом. В этом случае потребуется обеспечить </w:t>
      </w:r>
      <w:del w:id="230" w:author="Kuksina Lyudmila" w:date="2022-11-23T12:39:00Z">
        <w:r w:rsidRPr="00403B79" w:rsidDel="00F55886">
          <w:rPr>
            <w:lang w:val="ru-RU"/>
          </w:rPr>
          <w:delText xml:space="preserve">его </w:delText>
        </w:r>
      </w:del>
      <w:r w:rsidRPr="00403B79">
        <w:rPr>
          <w:lang w:val="ru-RU"/>
        </w:rPr>
        <w:t>жилыми помещениями на вырастном участке.</w:t>
      </w:r>
    </w:p>
    <w:p w14:paraId="384708EF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</w:p>
    <w:p w14:paraId="182E901E" w14:textId="77777777" w:rsidR="00403B79" w:rsidRPr="00403B79" w:rsidRDefault="00403B79" w:rsidP="00403B79">
      <w:pPr>
        <w:tabs>
          <w:tab w:val="left" w:pos="1134"/>
        </w:tabs>
        <w:spacing w:after="0"/>
        <w:ind w:firstLine="709"/>
        <w:jc w:val="both"/>
        <w:rPr>
          <w:lang w:val="ru-RU"/>
        </w:rPr>
      </w:pPr>
      <w:r w:rsidRPr="00403B79">
        <w:rPr>
          <w:b/>
          <w:lang w:val="ru-RU"/>
        </w:rPr>
        <w:t>7. Водоснабжение вырастных прудов</w:t>
      </w:r>
      <w:r w:rsidRPr="00403B79">
        <w:rPr>
          <w:lang w:val="ru-RU"/>
        </w:rPr>
        <w:t xml:space="preserve"> – принудительное, для чего необходимо предусмотреть подведение линии электропередач и обеспечение насосной станцией требуемой мощности. Полное заполнение вырастных прудов должно производиться не более, чем 1 календарный месяц и заканчиваться в конце апреля – начале мая</w:t>
      </w:r>
      <w:r w:rsidR="00556FDA">
        <w:rPr>
          <w:lang w:val="ru-RU"/>
        </w:rPr>
        <w:t>.</w:t>
      </w:r>
    </w:p>
    <w:p w14:paraId="4D5B99D4" w14:textId="77777777" w:rsidR="00403B79" w:rsidRPr="00403B79" w:rsidRDefault="00403B79" w:rsidP="00403B79">
      <w:pPr>
        <w:tabs>
          <w:tab w:val="left" w:pos="1134"/>
        </w:tabs>
        <w:ind w:firstLine="709"/>
        <w:rPr>
          <w:lang w:val="ru-RU"/>
        </w:rPr>
        <w:sectPr w:rsidR="00403B79" w:rsidRPr="00403B79" w:rsidSect="00EF25B6">
          <w:headerReference w:type="default" r:id="rId10"/>
          <w:footerReference w:type="even" r:id="rId11"/>
          <w:footerReference w:type="default" r:id="rId12"/>
          <w:footerReference w:type="first" r:id="rId13"/>
          <w:pgSz w:w="11906" w:h="16838"/>
          <w:pgMar w:top="1134" w:right="720" w:bottom="992" w:left="851" w:header="454" w:footer="567" w:gutter="0"/>
          <w:cols w:space="708"/>
          <w:titlePg/>
          <w:docGrid w:linePitch="360"/>
        </w:sectPr>
      </w:pPr>
    </w:p>
    <w:p w14:paraId="4E292611" w14:textId="77777777" w:rsidR="00403B79" w:rsidRPr="00403B79" w:rsidRDefault="00403B79" w:rsidP="00403B79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lastRenderedPageBreak/>
        <w:t>Приложение №2</w:t>
      </w:r>
    </w:p>
    <w:p w14:paraId="1BA64207" w14:textId="77777777" w:rsidR="00403B79" w:rsidRPr="00403B79" w:rsidRDefault="00403B79" w:rsidP="00403B79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t xml:space="preserve">к техническому заданию на выполнение проектно-изыскательских работ </w:t>
      </w:r>
    </w:p>
    <w:p w14:paraId="543FD6F1" w14:textId="77777777" w:rsidR="00403B79" w:rsidRPr="00403B79" w:rsidRDefault="00403B79" w:rsidP="00403B79">
      <w:pPr>
        <w:tabs>
          <w:tab w:val="left" w:pos="6663"/>
        </w:tabs>
        <w:spacing w:after="0"/>
        <w:ind w:firstLine="851"/>
        <w:jc w:val="right"/>
        <w:rPr>
          <w:lang w:val="ru-RU"/>
        </w:rPr>
      </w:pPr>
      <w:r w:rsidRPr="00403B79">
        <w:rPr>
          <w:lang w:val="ru-RU"/>
        </w:rPr>
        <w:t>по строительству рыбоводного завода в Братске и Братском районе Иркутской области и Красноярском крае</w:t>
      </w:r>
    </w:p>
    <w:p w14:paraId="3025B192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</w:p>
    <w:p w14:paraId="3119F599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</w:p>
    <w:p w14:paraId="4BEFB3F7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jc w:val="center"/>
        <w:rPr>
          <w:b/>
          <w:lang w:val="ru-RU"/>
        </w:rPr>
      </w:pPr>
      <w:r w:rsidRPr="00403B79">
        <w:rPr>
          <w:b/>
          <w:lang w:val="ru-RU"/>
        </w:rPr>
        <w:t>Варианты организации рыбоводных заводов и потенциальные места их размещения</w:t>
      </w:r>
    </w:p>
    <w:p w14:paraId="45D7EC36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jc w:val="center"/>
        <w:rPr>
          <w:b/>
          <w:lang w:val="ru-RU"/>
        </w:rPr>
      </w:pPr>
    </w:p>
    <w:p w14:paraId="078DB986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1. Вырастные сиговые пруды при К1=2,5%</w:t>
      </w:r>
    </w:p>
    <w:p w14:paraId="6312FE5A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2. Пруд с использованием рельефа местности, при К1=2,5%.</w:t>
      </w:r>
    </w:p>
    <w:p w14:paraId="6AB4B722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3. Выпуск личинкой, при К1=0,091%.  (только для Ангарского каскада)</w:t>
      </w:r>
    </w:p>
    <w:p w14:paraId="31E27788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4. Индустриальное подращивание, при К1=2,5%.</w:t>
      </w:r>
    </w:p>
    <w:p w14:paraId="581070A0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5. Выпуск годовиками.</w:t>
      </w:r>
    </w:p>
    <w:p w14:paraId="09BD8A43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 xml:space="preserve">Вариант 6. Комбинированный выпуск, с разделением сеголетков 50/50 и К1=2,5% от сеголетков. </w:t>
      </w:r>
    </w:p>
    <w:p w14:paraId="476DE18A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Вариант 7. Реконструкция Бельских прудов, 117 га</w:t>
      </w:r>
    </w:p>
    <w:p w14:paraId="5D72439F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  <w:r w:rsidRPr="00403B79">
        <w:rPr>
          <w:lang w:val="ru-RU"/>
        </w:rPr>
        <w:t>Красноярское водохранилище. Вырастные  (51 га) и зимовальные (0,2 га) пруды, при К1=2,5% (Красноярское водохранилище)</w:t>
      </w:r>
    </w:p>
    <w:p w14:paraId="03991876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</w:pPr>
    </w:p>
    <w:p w14:paraId="234C1759" w14:textId="77777777" w:rsidR="00403B79" w:rsidRPr="00403B79" w:rsidRDefault="00403B79" w:rsidP="00403B79">
      <w:pPr>
        <w:tabs>
          <w:tab w:val="left" w:pos="4383"/>
          <w:tab w:val="left" w:pos="6663"/>
        </w:tabs>
        <w:spacing w:after="0"/>
        <w:rPr>
          <w:lang w:val="ru-RU"/>
        </w:rPr>
        <w:sectPr w:rsidR="00403B79" w:rsidRPr="00403B79" w:rsidSect="00EF25B6">
          <w:pgSz w:w="11906" w:h="16838"/>
          <w:pgMar w:top="1134" w:right="720" w:bottom="992" w:left="851" w:header="454" w:footer="567" w:gutter="0"/>
          <w:cols w:space="708"/>
          <w:titlePg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6"/>
        <w:gridCol w:w="7389"/>
      </w:tblGrid>
      <w:tr w:rsidR="00403B79" w:rsidRPr="00881490" w14:paraId="60AFA857" w14:textId="77777777" w:rsidTr="00EC4D6E">
        <w:trPr>
          <w:trHeight w:val="604"/>
        </w:trPr>
        <w:tc>
          <w:tcPr>
            <w:tcW w:w="5000" w:type="pct"/>
            <w:gridSpan w:val="2"/>
            <w:shd w:val="clear" w:color="auto" w:fill="auto"/>
          </w:tcPr>
          <w:p w14:paraId="392878D0" w14:textId="77777777" w:rsidR="00403B79" w:rsidRPr="00EF25B6" w:rsidRDefault="00403B79" w:rsidP="00EF25B6">
            <w:pPr>
              <w:jc w:val="center"/>
              <w:rPr>
                <w:szCs w:val="28"/>
                <w:lang w:val="ru-RU"/>
              </w:rPr>
            </w:pPr>
            <w:r w:rsidRPr="00EF25B6">
              <w:rPr>
                <w:szCs w:val="28"/>
                <w:lang w:val="ru-RU"/>
              </w:rPr>
              <w:lastRenderedPageBreak/>
              <w:t>Места предлагаемого размещения инкубационного цеха рыбоводного завода в г. Братске Иркутской области</w:t>
            </w:r>
          </w:p>
        </w:tc>
      </w:tr>
      <w:tr w:rsidR="00403B79" w:rsidRPr="00510BB0" w14:paraId="5DFE8437" w14:textId="77777777" w:rsidTr="00EC4D6E">
        <w:trPr>
          <w:trHeight w:val="232"/>
        </w:trPr>
        <w:tc>
          <w:tcPr>
            <w:tcW w:w="1036" w:type="pct"/>
            <w:shd w:val="clear" w:color="auto" w:fill="auto"/>
          </w:tcPr>
          <w:p w14:paraId="4DD9F735" w14:textId="77777777" w:rsidR="00403B79" w:rsidRPr="00EF25B6" w:rsidRDefault="00403B79" w:rsidP="00EF25B6">
            <w:pPr>
              <w:jc w:val="center"/>
              <w:rPr>
                <w:sz w:val="28"/>
                <w:szCs w:val="28"/>
              </w:rPr>
            </w:pPr>
            <w:r w:rsidRPr="00EF25B6">
              <w:rPr>
                <w:szCs w:val="28"/>
              </w:rPr>
              <w:t>Координаты</w:t>
            </w:r>
          </w:p>
        </w:tc>
        <w:tc>
          <w:tcPr>
            <w:tcW w:w="3964" w:type="pct"/>
            <w:shd w:val="clear" w:color="auto" w:fill="auto"/>
          </w:tcPr>
          <w:p w14:paraId="3DED91C8" w14:textId="77777777" w:rsidR="00403B79" w:rsidRPr="00EF25B6" w:rsidRDefault="00403B79" w:rsidP="00EF25B6">
            <w:pPr>
              <w:jc w:val="center"/>
              <w:rPr>
                <w:szCs w:val="28"/>
              </w:rPr>
            </w:pPr>
            <w:r w:rsidRPr="00EF25B6">
              <w:rPr>
                <w:szCs w:val="28"/>
              </w:rPr>
              <w:t>Карта</w:t>
            </w:r>
          </w:p>
        </w:tc>
      </w:tr>
      <w:tr w:rsidR="00403B79" w:rsidRPr="00510BB0" w14:paraId="5C5AF574" w14:textId="77777777" w:rsidTr="00EC4D6E">
        <w:trPr>
          <w:trHeight w:val="4158"/>
        </w:trPr>
        <w:tc>
          <w:tcPr>
            <w:tcW w:w="1036" w:type="pct"/>
            <w:shd w:val="clear" w:color="auto" w:fill="auto"/>
          </w:tcPr>
          <w:p w14:paraId="082314AA" w14:textId="77777777" w:rsidR="00403B79" w:rsidRPr="00EF25B6" w:rsidRDefault="00403B79" w:rsidP="00EF25B6">
            <w:pPr>
              <w:ind w:left="-120"/>
              <w:rPr>
                <w:sz w:val="28"/>
                <w:szCs w:val="28"/>
              </w:rPr>
            </w:pPr>
          </w:p>
          <w:p w14:paraId="44DC79B3" w14:textId="77777777" w:rsidR="00403B79" w:rsidRPr="00EF25B6" w:rsidRDefault="00403B79" w:rsidP="00EF25B6">
            <w:pPr>
              <w:rPr>
                <w:sz w:val="28"/>
                <w:szCs w:val="28"/>
              </w:rPr>
            </w:pPr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56.285327, 101.700280</w:t>
            </w:r>
            <w:r w:rsidRPr="00EF25B6">
              <w:rPr>
                <w:sz w:val="28"/>
                <w:szCs w:val="28"/>
              </w:rPr>
              <w:t xml:space="preserve"> </w:t>
            </w:r>
          </w:p>
          <w:p w14:paraId="5935ADDB" w14:textId="77777777" w:rsidR="00403B79" w:rsidRPr="00EF25B6" w:rsidRDefault="00403B79" w:rsidP="00EF25B6">
            <w:pPr>
              <w:rPr>
                <w:sz w:val="28"/>
                <w:szCs w:val="28"/>
              </w:rPr>
            </w:pPr>
          </w:p>
          <w:p w14:paraId="7B5B7EA0" w14:textId="77777777" w:rsidR="00403B79" w:rsidRPr="00EF25B6" w:rsidRDefault="00403B79" w:rsidP="00EF25B6">
            <w:pPr>
              <w:tabs>
                <w:tab w:val="left" w:pos="1200"/>
              </w:tabs>
              <w:jc w:val="both"/>
              <w:rPr>
                <w:sz w:val="28"/>
                <w:szCs w:val="28"/>
              </w:rPr>
            </w:pPr>
            <w:r w:rsidRPr="00EF25B6">
              <w:rPr>
                <w:sz w:val="28"/>
                <w:szCs w:val="28"/>
              </w:rPr>
              <w:tab/>
            </w:r>
          </w:p>
        </w:tc>
        <w:tc>
          <w:tcPr>
            <w:tcW w:w="3964" w:type="pct"/>
            <w:shd w:val="clear" w:color="auto" w:fill="auto"/>
          </w:tcPr>
          <w:p w14:paraId="0015B8B0" w14:textId="77777777" w:rsidR="00403B79" w:rsidRPr="00EF25B6" w:rsidRDefault="00064D38" w:rsidP="00EF25B6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1072" behindDoc="0" locked="0" layoutInCell="1" allowOverlap="1" wp14:anchorId="39A5F52B" wp14:editId="2EBB5381">
                  <wp:simplePos x="0" y="0"/>
                  <wp:positionH relativeFrom="margin">
                    <wp:posOffset>141605</wp:posOffset>
                  </wp:positionH>
                  <wp:positionV relativeFrom="margin">
                    <wp:posOffset>54610</wp:posOffset>
                  </wp:positionV>
                  <wp:extent cx="3837940" cy="2376170"/>
                  <wp:effectExtent l="0" t="0" r="0" b="0"/>
                  <wp:wrapSquare wrapText="bothSides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45" t="135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7940" cy="237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510BB0" w14:paraId="6839C84D" w14:textId="77777777" w:rsidTr="00EC4D6E">
        <w:trPr>
          <w:trHeight w:val="4132"/>
        </w:trPr>
        <w:tc>
          <w:tcPr>
            <w:tcW w:w="1036" w:type="pct"/>
            <w:shd w:val="clear" w:color="auto" w:fill="auto"/>
          </w:tcPr>
          <w:p w14:paraId="288741DA" w14:textId="77777777" w:rsidR="00403B79" w:rsidRPr="00EF25B6" w:rsidRDefault="00403B79" w:rsidP="00EF25B6">
            <w:pPr>
              <w:rPr>
                <w:sz w:val="28"/>
                <w:szCs w:val="28"/>
              </w:rPr>
            </w:pPr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56.280463, 101.696897</w:t>
            </w:r>
          </w:p>
        </w:tc>
        <w:tc>
          <w:tcPr>
            <w:tcW w:w="3964" w:type="pct"/>
            <w:shd w:val="clear" w:color="auto" w:fill="auto"/>
          </w:tcPr>
          <w:p w14:paraId="67F62016" w14:textId="77777777" w:rsidR="00403B79" w:rsidRPr="00EF25B6" w:rsidRDefault="00064D38" w:rsidP="00EF25B6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2096" behindDoc="0" locked="0" layoutInCell="1" allowOverlap="1" wp14:anchorId="637F5061" wp14:editId="263B953F">
                  <wp:simplePos x="0" y="0"/>
                  <wp:positionH relativeFrom="margin">
                    <wp:posOffset>103505</wp:posOffset>
                  </wp:positionH>
                  <wp:positionV relativeFrom="margin">
                    <wp:posOffset>66675</wp:posOffset>
                  </wp:positionV>
                  <wp:extent cx="3833495" cy="2303780"/>
                  <wp:effectExtent l="0" t="0" r="0" b="0"/>
                  <wp:wrapSquare wrapText="bothSides"/>
                  <wp:docPr id="1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34" t="15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3495" cy="230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510BB0" w14:paraId="7941D773" w14:textId="77777777" w:rsidTr="00EC4D6E">
        <w:trPr>
          <w:trHeight w:val="4080"/>
        </w:trPr>
        <w:tc>
          <w:tcPr>
            <w:tcW w:w="1036" w:type="pct"/>
            <w:shd w:val="clear" w:color="auto" w:fill="auto"/>
          </w:tcPr>
          <w:p w14:paraId="0BC629C9" w14:textId="77777777" w:rsidR="00403B79" w:rsidRPr="00EF25B6" w:rsidRDefault="00403B79" w:rsidP="00EF25B6">
            <w:pPr>
              <w:rPr>
                <w:sz w:val="28"/>
                <w:szCs w:val="28"/>
              </w:rPr>
            </w:pPr>
            <w:r w:rsidRPr="00EF25B6">
              <w:rPr>
                <w:sz w:val="28"/>
                <w:szCs w:val="28"/>
              </w:rPr>
              <w:t xml:space="preserve">56.269550,101.674817 </w:t>
            </w:r>
          </w:p>
        </w:tc>
        <w:tc>
          <w:tcPr>
            <w:tcW w:w="3964" w:type="pct"/>
            <w:shd w:val="clear" w:color="auto" w:fill="auto"/>
          </w:tcPr>
          <w:p w14:paraId="4C3DC881" w14:textId="77777777" w:rsidR="00403B79" w:rsidRPr="00EF25B6" w:rsidRDefault="00064D38" w:rsidP="00EF25B6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3120" behindDoc="0" locked="0" layoutInCell="1" allowOverlap="1" wp14:anchorId="56D95CF7" wp14:editId="6BD049B8">
                  <wp:simplePos x="0" y="0"/>
                  <wp:positionH relativeFrom="margin">
                    <wp:posOffset>154940</wp:posOffset>
                  </wp:positionH>
                  <wp:positionV relativeFrom="margin">
                    <wp:posOffset>0</wp:posOffset>
                  </wp:positionV>
                  <wp:extent cx="4226560" cy="2600325"/>
                  <wp:effectExtent l="0" t="0" r="0" b="0"/>
                  <wp:wrapSquare wrapText="bothSides"/>
                  <wp:docPr id="1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5" t="136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6560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510BB0" w14:paraId="2B8A2F38" w14:textId="77777777" w:rsidTr="00EC4D6E">
        <w:trPr>
          <w:trHeight w:val="4132"/>
        </w:trPr>
        <w:tc>
          <w:tcPr>
            <w:tcW w:w="1036" w:type="pct"/>
            <w:shd w:val="clear" w:color="auto" w:fill="auto"/>
          </w:tcPr>
          <w:p w14:paraId="6DF347C4" w14:textId="77777777" w:rsidR="00403B79" w:rsidRPr="00EF25B6" w:rsidRDefault="00403B79" w:rsidP="00EF25B6">
            <w:pPr>
              <w:rPr>
                <w:sz w:val="28"/>
                <w:szCs w:val="28"/>
              </w:rPr>
            </w:pPr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lastRenderedPageBreak/>
              <w:t>56.164696, 101.696704</w:t>
            </w:r>
          </w:p>
        </w:tc>
        <w:tc>
          <w:tcPr>
            <w:tcW w:w="3964" w:type="pct"/>
            <w:shd w:val="clear" w:color="auto" w:fill="auto"/>
          </w:tcPr>
          <w:p w14:paraId="2915271C" w14:textId="77777777" w:rsidR="00403B79" w:rsidRPr="00EF25B6" w:rsidRDefault="00064D38" w:rsidP="00EF25B6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4144" behindDoc="0" locked="0" layoutInCell="1" allowOverlap="1" wp14:anchorId="30A8F774" wp14:editId="5D29EE49">
                  <wp:simplePos x="0" y="0"/>
                  <wp:positionH relativeFrom="margin">
                    <wp:posOffset>68580</wp:posOffset>
                  </wp:positionH>
                  <wp:positionV relativeFrom="margin">
                    <wp:posOffset>45085</wp:posOffset>
                  </wp:positionV>
                  <wp:extent cx="4119245" cy="2647950"/>
                  <wp:effectExtent l="0" t="0" r="0" b="0"/>
                  <wp:wrapSquare wrapText="bothSides"/>
                  <wp:docPr id="1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08" t="12617" r="1241" b="-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9245" cy="264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6F424D36" w14:textId="77777777" w:rsidR="00403B79" w:rsidRDefault="00403B79" w:rsidP="00403B79">
      <w:pPr>
        <w:tabs>
          <w:tab w:val="left" w:pos="4383"/>
          <w:tab w:val="left" w:pos="6663"/>
        </w:tabs>
        <w:spacing w:after="0"/>
      </w:pPr>
    </w:p>
    <w:p w14:paraId="5D98F099" w14:textId="77777777" w:rsidR="00403B79" w:rsidRDefault="00403B79" w:rsidP="00403B79">
      <w:pPr>
        <w:tabs>
          <w:tab w:val="left" w:pos="4383"/>
          <w:tab w:val="left" w:pos="6663"/>
        </w:tabs>
        <w:spacing w:after="0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7"/>
        <w:gridCol w:w="8178"/>
        <w:tblGridChange w:id="231">
          <w:tblGrid>
            <w:gridCol w:w="2017"/>
            <w:gridCol w:w="8178"/>
          </w:tblGrid>
        </w:tblGridChange>
      </w:tblGrid>
      <w:tr w:rsidR="00403B79" w:rsidRPr="00881490" w14:paraId="40D8CEA4" w14:textId="77777777" w:rsidTr="00EC4D6E">
        <w:trPr>
          <w:trHeight w:val="698"/>
        </w:trPr>
        <w:tc>
          <w:tcPr>
            <w:tcW w:w="5000" w:type="pct"/>
            <w:gridSpan w:val="2"/>
            <w:shd w:val="clear" w:color="auto" w:fill="auto"/>
          </w:tcPr>
          <w:p w14:paraId="4F5311A5" w14:textId="77777777" w:rsidR="00403B79" w:rsidRPr="00EF25B6" w:rsidRDefault="00403B79" w:rsidP="00EF25B6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EF25B6">
              <w:rPr>
                <w:b/>
                <w:sz w:val="28"/>
                <w:szCs w:val="28"/>
                <w:lang w:val="ru-RU"/>
              </w:rPr>
              <w:t>Места предлагаемого размещения прудов рыбоводного завода в Братском районе Иркутской области</w:t>
            </w:r>
          </w:p>
        </w:tc>
      </w:tr>
      <w:tr w:rsidR="00403B79" w:rsidRPr="00510BB0" w14:paraId="18033505" w14:textId="77777777" w:rsidTr="00E47C9D">
        <w:trPr>
          <w:trHeight w:val="625"/>
        </w:trPr>
        <w:tc>
          <w:tcPr>
            <w:tcW w:w="902" w:type="pct"/>
            <w:shd w:val="clear" w:color="auto" w:fill="auto"/>
          </w:tcPr>
          <w:p w14:paraId="587C5267" w14:textId="77777777" w:rsidR="00403B79" w:rsidRPr="00EF25B6" w:rsidRDefault="00403B79" w:rsidP="00EF25B6">
            <w:pPr>
              <w:jc w:val="center"/>
              <w:rPr>
                <w:b/>
                <w:sz w:val="28"/>
                <w:szCs w:val="28"/>
              </w:rPr>
            </w:pPr>
            <w:r w:rsidRPr="00EF25B6">
              <w:rPr>
                <w:b/>
                <w:sz w:val="28"/>
                <w:szCs w:val="28"/>
              </w:rPr>
              <w:t>Координаты, описание</w:t>
            </w:r>
          </w:p>
        </w:tc>
        <w:tc>
          <w:tcPr>
            <w:tcW w:w="4098" w:type="pct"/>
            <w:shd w:val="clear" w:color="auto" w:fill="auto"/>
          </w:tcPr>
          <w:p w14:paraId="347217AE" w14:textId="77777777" w:rsidR="00403B79" w:rsidRPr="00EF25B6" w:rsidRDefault="00403B79" w:rsidP="00EF25B6">
            <w:pPr>
              <w:jc w:val="center"/>
              <w:rPr>
                <w:b/>
                <w:sz w:val="28"/>
                <w:szCs w:val="28"/>
              </w:rPr>
            </w:pPr>
            <w:r w:rsidRPr="00EF25B6">
              <w:rPr>
                <w:b/>
                <w:sz w:val="28"/>
                <w:szCs w:val="28"/>
              </w:rPr>
              <w:t>Карта и фото</w:t>
            </w:r>
          </w:p>
        </w:tc>
      </w:tr>
      <w:tr w:rsidR="00403B79" w:rsidRPr="00881490" w14:paraId="4041EBD3" w14:textId="77777777" w:rsidTr="00E47C9D">
        <w:trPr>
          <w:trHeight w:val="4590"/>
        </w:trPr>
        <w:tc>
          <w:tcPr>
            <w:tcW w:w="902" w:type="pct"/>
            <w:vMerge w:val="restart"/>
            <w:shd w:val="clear" w:color="auto" w:fill="auto"/>
          </w:tcPr>
          <w:p w14:paraId="4E15CD3E" w14:textId="77777777" w:rsidR="00403B79" w:rsidRPr="00EF25B6" w:rsidRDefault="00403B79" w:rsidP="00EF25B6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  <w:p w14:paraId="356FA7DA" w14:textId="77777777" w:rsidR="00403B79" w:rsidRPr="00EF25B6" w:rsidRDefault="00403B79" w:rsidP="00EF25B6">
            <w:pPr>
              <w:tabs>
                <w:tab w:val="left" w:pos="1200"/>
              </w:tabs>
              <w:jc w:val="center"/>
              <w:rPr>
                <w:b/>
                <w:sz w:val="28"/>
                <w:szCs w:val="28"/>
                <w:lang w:val="ru-RU"/>
              </w:rPr>
            </w:pPr>
            <w:r w:rsidRPr="00EF25B6">
              <w:rPr>
                <w:b/>
                <w:sz w:val="28"/>
                <w:szCs w:val="28"/>
                <w:lang w:val="ru-RU"/>
              </w:rPr>
              <w:t>Место № 1</w:t>
            </w:r>
          </w:p>
          <w:p w14:paraId="1787385B" w14:textId="77777777" w:rsidR="00403B79" w:rsidRPr="00EF25B6" w:rsidRDefault="00403B79" w:rsidP="00EF25B6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  <w:p w14:paraId="3989AC96" w14:textId="77777777" w:rsidR="00403B79" w:rsidRPr="00EF25B6" w:rsidRDefault="00403B79" w:rsidP="00EF25B6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  <w:r w:rsidRPr="00EF25B6">
              <w:rPr>
                <w:sz w:val="28"/>
                <w:szCs w:val="28"/>
                <w:lang w:val="ru-RU"/>
              </w:rPr>
              <w:t>55.206528, 100.649153</w:t>
            </w:r>
          </w:p>
          <w:p w14:paraId="71AED2CD" w14:textId="77777777" w:rsidR="00403B79" w:rsidRPr="00EF25B6" w:rsidRDefault="00403B79" w:rsidP="00EF25B6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  <w:p w14:paraId="5AD9FA48" w14:textId="77777777" w:rsidR="00403B79" w:rsidRPr="00EF25B6" w:rsidRDefault="00403B79" w:rsidP="00EF25B6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  <w:r w:rsidRPr="00EF25B6">
              <w:rPr>
                <w:sz w:val="28"/>
                <w:szCs w:val="28"/>
                <w:lang w:val="ru-RU"/>
              </w:rPr>
              <w:t>Пойма рек Илир и Большой Кардой</w:t>
            </w:r>
          </w:p>
        </w:tc>
        <w:tc>
          <w:tcPr>
            <w:tcW w:w="4098" w:type="pct"/>
            <w:shd w:val="clear" w:color="auto" w:fill="auto"/>
          </w:tcPr>
          <w:p w14:paraId="77638713" w14:textId="77777777" w:rsidR="00403B79" w:rsidRPr="00EF25B6" w:rsidRDefault="00064D38" w:rsidP="00EF25B6">
            <w:pPr>
              <w:jc w:val="center"/>
              <w:rPr>
                <w:sz w:val="28"/>
                <w:szCs w:val="28"/>
                <w:lang w:val="ru-RU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7216" behindDoc="0" locked="0" layoutInCell="1" allowOverlap="1" wp14:anchorId="25D4F7AC" wp14:editId="27FC51CC">
                  <wp:simplePos x="0" y="0"/>
                  <wp:positionH relativeFrom="margin">
                    <wp:posOffset>113665</wp:posOffset>
                  </wp:positionH>
                  <wp:positionV relativeFrom="margin">
                    <wp:posOffset>3175</wp:posOffset>
                  </wp:positionV>
                  <wp:extent cx="4598670" cy="2798445"/>
                  <wp:effectExtent l="0" t="0" r="0" b="1905"/>
                  <wp:wrapSquare wrapText="bothSides"/>
                  <wp:docPr id="1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28" t="9808" r="822" b="51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8670" cy="2798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03B79" w:rsidRPr="00881490" w14:paraId="082DE0CC" w14:textId="77777777" w:rsidTr="00E47C9D">
        <w:trPr>
          <w:trHeight w:val="4590"/>
        </w:trPr>
        <w:tc>
          <w:tcPr>
            <w:tcW w:w="902" w:type="pct"/>
            <w:vMerge/>
            <w:shd w:val="clear" w:color="auto" w:fill="auto"/>
          </w:tcPr>
          <w:p w14:paraId="3C00C44F" w14:textId="77777777" w:rsidR="00403B79" w:rsidRPr="00EF25B6" w:rsidRDefault="00403B79" w:rsidP="00EF25B6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</w:tc>
        <w:tc>
          <w:tcPr>
            <w:tcW w:w="4098" w:type="pct"/>
            <w:shd w:val="clear" w:color="auto" w:fill="auto"/>
          </w:tcPr>
          <w:p w14:paraId="0477EF8F" w14:textId="77777777" w:rsidR="00403B79" w:rsidRPr="00EF25B6" w:rsidRDefault="00064D38" w:rsidP="00EF25B6">
            <w:pPr>
              <w:rPr>
                <w:sz w:val="28"/>
                <w:szCs w:val="28"/>
                <w:lang w:val="ru-RU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5168" behindDoc="0" locked="0" layoutInCell="1" allowOverlap="1" wp14:anchorId="6A305F4E" wp14:editId="77A204BE">
                  <wp:simplePos x="0" y="0"/>
                  <wp:positionH relativeFrom="margin">
                    <wp:posOffset>105410</wp:posOffset>
                  </wp:positionH>
                  <wp:positionV relativeFrom="margin">
                    <wp:posOffset>1270</wp:posOffset>
                  </wp:positionV>
                  <wp:extent cx="4651375" cy="2615565"/>
                  <wp:effectExtent l="0" t="0" r="0" b="0"/>
                  <wp:wrapSquare wrapText="bothSides"/>
                  <wp:docPr id="1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375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03B79" w:rsidRPr="00881490" w14:paraId="17C5149B" w14:textId="77777777" w:rsidTr="00E47C9D">
        <w:trPr>
          <w:trHeight w:val="4590"/>
        </w:trPr>
        <w:tc>
          <w:tcPr>
            <w:tcW w:w="902" w:type="pct"/>
            <w:vMerge/>
            <w:shd w:val="clear" w:color="auto" w:fill="auto"/>
          </w:tcPr>
          <w:p w14:paraId="6315AD27" w14:textId="77777777" w:rsidR="00403B79" w:rsidRPr="00EF25B6" w:rsidRDefault="00403B79" w:rsidP="00EF25B6">
            <w:pPr>
              <w:tabs>
                <w:tab w:val="left" w:pos="1200"/>
              </w:tabs>
              <w:jc w:val="both"/>
              <w:rPr>
                <w:sz w:val="28"/>
                <w:szCs w:val="28"/>
                <w:lang w:val="ru-RU"/>
              </w:rPr>
            </w:pPr>
          </w:p>
        </w:tc>
        <w:tc>
          <w:tcPr>
            <w:tcW w:w="4098" w:type="pct"/>
            <w:shd w:val="clear" w:color="auto" w:fill="auto"/>
          </w:tcPr>
          <w:p w14:paraId="51A0901A" w14:textId="77777777" w:rsidR="00403B79" w:rsidRPr="00EF25B6" w:rsidRDefault="00064D38" w:rsidP="00EF25B6">
            <w:pPr>
              <w:rPr>
                <w:noProof/>
                <w:sz w:val="28"/>
                <w:szCs w:val="28"/>
                <w:lang w:val="ru-RU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6192" behindDoc="0" locked="0" layoutInCell="1" allowOverlap="1" wp14:anchorId="14798541" wp14:editId="12CD9BAE">
                  <wp:simplePos x="0" y="0"/>
                  <wp:positionH relativeFrom="margin">
                    <wp:posOffset>2540</wp:posOffset>
                  </wp:positionH>
                  <wp:positionV relativeFrom="margin">
                    <wp:posOffset>0</wp:posOffset>
                  </wp:positionV>
                  <wp:extent cx="4738370" cy="2665095"/>
                  <wp:effectExtent l="0" t="0" r="5080" b="1905"/>
                  <wp:wrapSquare wrapText="bothSides"/>
                  <wp:docPr id="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8370" cy="266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881490" w14:paraId="304CCE6C" w14:textId="77777777" w:rsidTr="00E47C9D">
        <w:trPr>
          <w:trHeight w:val="4590"/>
        </w:trPr>
        <w:tc>
          <w:tcPr>
            <w:tcW w:w="902" w:type="pct"/>
            <w:vMerge/>
            <w:shd w:val="clear" w:color="auto" w:fill="auto"/>
          </w:tcPr>
          <w:p w14:paraId="7EB44C01" w14:textId="77777777" w:rsidR="00403B79" w:rsidRPr="00EF25B6" w:rsidRDefault="00403B79" w:rsidP="00EF25B6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4098" w:type="pct"/>
            <w:shd w:val="clear" w:color="auto" w:fill="auto"/>
          </w:tcPr>
          <w:p w14:paraId="65D4D06D" w14:textId="77777777" w:rsidR="00403B79" w:rsidRPr="00EF25B6" w:rsidRDefault="00064D38" w:rsidP="00EF25B6">
            <w:pPr>
              <w:rPr>
                <w:sz w:val="28"/>
                <w:szCs w:val="28"/>
                <w:lang w:val="ru-RU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8240" behindDoc="0" locked="0" layoutInCell="1" allowOverlap="1" wp14:anchorId="509CCFBA" wp14:editId="28095074">
                  <wp:simplePos x="0" y="0"/>
                  <wp:positionH relativeFrom="margin">
                    <wp:posOffset>-5715</wp:posOffset>
                  </wp:positionH>
                  <wp:positionV relativeFrom="margin">
                    <wp:posOffset>0</wp:posOffset>
                  </wp:positionV>
                  <wp:extent cx="4752340" cy="2671445"/>
                  <wp:effectExtent l="0" t="0" r="0" b="0"/>
                  <wp:wrapSquare wrapText="bothSides"/>
                  <wp:docPr id="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2340" cy="267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510BB0" w14:paraId="4B8E8A37" w14:textId="77777777" w:rsidTr="00F83809"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PrExChange w:id="232" w:author="Shcheglov Mikhail" w:date="2022-11-29T16:13:00Z">
            <w:tblPrEx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</w:tblPrEx>
          </w:tblPrExChange>
        </w:tblPrEx>
        <w:trPr>
          <w:trHeight w:val="3820"/>
          <w:trPrChange w:id="233" w:author="Shcheglov Mikhail" w:date="2022-11-29T16:13:00Z">
            <w:trPr>
              <w:trHeight w:val="4948"/>
            </w:trPr>
          </w:trPrChange>
        </w:trPr>
        <w:tc>
          <w:tcPr>
            <w:tcW w:w="902" w:type="pct"/>
            <w:vMerge w:val="restart"/>
            <w:shd w:val="clear" w:color="auto" w:fill="auto"/>
            <w:tcPrChange w:id="234" w:author="Shcheglov Mikhail" w:date="2022-11-29T16:13:00Z">
              <w:tcPr>
                <w:tcW w:w="902" w:type="pct"/>
                <w:vMerge w:val="restart"/>
                <w:shd w:val="clear" w:color="auto" w:fill="auto"/>
              </w:tcPr>
            </w:tcPrChange>
          </w:tcPr>
          <w:p w14:paraId="0D97E37F" w14:textId="77777777" w:rsidR="00403B79" w:rsidRPr="00EF25B6" w:rsidRDefault="00403B79" w:rsidP="00EF25B6">
            <w:pPr>
              <w:jc w:val="center"/>
              <w:rPr>
                <w:b/>
                <w:sz w:val="28"/>
                <w:szCs w:val="28"/>
              </w:rPr>
            </w:pPr>
            <w:r w:rsidRPr="00EF25B6">
              <w:rPr>
                <w:b/>
                <w:sz w:val="28"/>
                <w:szCs w:val="28"/>
              </w:rPr>
              <w:lastRenderedPageBreak/>
              <w:t>2 место</w:t>
            </w:r>
          </w:p>
          <w:p w14:paraId="16FF45F2" w14:textId="77777777" w:rsidR="00403B79" w:rsidRPr="00EF25B6" w:rsidRDefault="00403B79" w:rsidP="00EF25B6">
            <w:pPr>
              <w:rPr>
                <w:sz w:val="28"/>
                <w:szCs w:val="28"/>
              </w:rPr>
            </w:pPr>
          </w:p>
          <w:p w14:paraId="5A2B2157" w14:textId="77777777" w:rsidR="00403B79" w:rsidRPr="00EF25B6" w:rsidRDefault="00403B79" w:rsidP="00EF25B6">
            <w:pPr>
              <w:rPr>
                <w:sz w:val="28"/>
                <w:szCs w:val="28"/>
              </w:rPr>
            </w:pPr>
            <w:r w:rsidRPr="00EF25B6">
              <w:rPr>
                <w:sz w:val="28"/>
                <w:szCs w:val="28"/>
              </w:rPr>
              <w:t>55.303998, 100.733355</w:t>
            </w:r>
          </w:p>
          <w:p w14:paraId="43AAEAEF" w14:textId="77777777" w:rsidR="00403B79" w:rsidRPr="00EF25B6" w:rsidRDefault="00403B79" w:rsidP="00EF25B6">
            <w:pPr>
              <w:rPr>
                <w:sz w:val="28"/>
                <w:szCs w:val="28"/>
              </w:rPr>
            </w:pPr>
          </w:p>
          <w:p w14:paraId="0F03B4FC" w14:textId="77777777" w:rsidR="00403B79" w:rsidRPr="00EF25B6" w:rsidRDefault="00403B79" w:rsidP="00EF25B6">
            <w:pPr>
              <w:rPr>
                <w:sz w:val="28"/>
                <w:szCs w:val="28"/>
              </w:rPr>
            </w:pPr>
            <w:r w:rsidRPr="00EF25B6">
              <w:rPr>
                <w:sz w:val="28"/>
                <w:szCs w:val="28"/>
              </w:rPr>
              <w:t>Пойма реки Ия</w:t>
            </w:r>
          </w:p>
        </w:tc>
        <w:tc>
          <w:tcPr>
            <w:tcW w:w="4098" w:type="pct"/>
            <w:shd w:val="clear" w:color="auto" w:fill="auto"/>
            <w:tcPrChange w:id="235" w:author="Shcheglov Mikhail" w:date="2022-11-29T16:13:00Z">
              <w:tcPr>
                <w:tcW w:w="4098" w:type="pct"/>
                <w:shd w:val="clear" w:color="auto" w:fill="auto"/>
              </w:tcPr>
            </w:tcPrChange>
          </w:tcPr>
          <w:p w14:paraId="1C42D914" w14:textId="77777777" w:rsidR="00403B79" w:rsidRPr="00EF25B6" w:rsidRDefault="00064D38" w:rsidP="00EF25B6">
            <w:pPr>
              <w:rPr>
                <w:noProof/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59264" behindDoc="0" locked="0" layoutInCell="1" allowOverlap="1" wp14:anchorId="085D26A5" wp14:editId="50EB0DD2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1905</wp:posOffset>
                  </wp:positionV>
                  <wp:extent cx="3975100" cy="2380615"/>
                  <wp:effectExtent l="0" t="0" r="6350" b="635"/>
                  <wp:wrapSquare wrapText="bothSides"/>
                  <wp:docPr id="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14" t="12546" r="693" b="39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0" cy="2380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510BB0" w14:paraId="6072A900" w14:textId="77777777" w:rsidTr="00E47C9D">
        <w:trPr>
          <w:trHeight w:val="4948"/>
        </w:trPr>
        <w:tc>
          <w:tcPr>
            <w:tcW w:w="902" w:type="pct"/>
            <w:vMerge/>
            <w:shd w:val="clear" w:color="auto" w:fill="auto"/>
          </w:tcPr>
          <w:p w14:paraId="3659316E" w14:textId="77777777" w:rsidR="00403B79" w:rsidRPr="00EF25B6" w:rsidRDefault="00403B79" w:rsidP="00EF25B6">
            <w:pPr>
              <w:rPr>
                <w:sz w:val="28"/>
                <w:szCs w:val="28"/>
              </w:rPr>
            </w:pPr>
          </w:p>
        </w:tc>
        <w:tc>
          <w:tcPr>
            <w:tcW w:w="4098" w:type="pct"/>
            <w:shd w:val="clear" w:color="auto" w:fill="auto"/>
          </w:tcPr>
          <w:p w14:paraId="16CA0D73" w14:textId="77777777" w:rsidR="00403B79" w:rsidRPr="00EF25B6" w:rsidRDefault="00064D38" w:rsidP="00EF25B6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0288" behindDoc="0" locked="0" layoutInCell="1" allowOverlap="1" wp14:anchorId="34C118CE" wp14:editId="78234026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2540</wp:posOffset>
                  </wp:positionV>
                  <wp:extent cx="5130165" cy="2886075"/>
                  <wp:effectExtent l="0" t="0" r="0" b="9525"/>
                  <wp:wrapSquare wrapText="bothSides"/>
                  <wp:docPr id="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165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510BB0" w14:paraId="1D60E1F7" w14:textId="77777777" w:rsidTr="00E47C9D">
        <w:trPr>
          <w:trHeight w:val="4769"/>
        </w:trPr>
        <w:tc>
          <w:tcPr>
            <w:tcW w:w="902" w:type="pct"/>
            <w:vMerge w:val="restart"/>
            <w:shd w:val="clear" w:color="auto" w:fill="auto"/>
          </w:tcPr>
          <w:p w14:paraId="29CA55FE" w14:textId="77777777" w:rsidR="00403B79" w:rsidRPr="00EF25B6" w:rsidRDefault="00403B79" w:rsidP="00EF25B6">
            <w:pPr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EF25B6">
              <w:rPr>
                <w:b/>
                <w:color w:val="000000"/>
                <w:sz w:val="28"/>
                <w:szCs w:val="28"/>
                <w:shd w:val="clear" w:color="auto" w:fill="FFFFFF"/>
              </w:rPr>
              <w:t>Место № 3</w:t>
            </w:r>
          </w:p>
          <w:p w14:paraId="5251C7D1" w14:textId="77777777" w:rsidR="00403B79" w:rsidRPr="00EF25B6" w:rsidRDefault="00403B79" w:rsidP="00EF25B6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  <w:p w14:paraId="266B6EE6" w14:textId="77777777" w:rsidR="00403B79" w:rsidRPr="00EF25B6" w:rsidRDefault="00403B79" w:rsidP="00EF25B6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55.347869, 100.802148</w:t>
            </w:r>
          </w:p>
          <w:p w14:paraId="028A3C75" w14:textId="77777777" w:rsidR="00403B79" w:rsidRPr="00EF25B6" w:rsidRDefault="00403B79" w:rsidP="00EF25B6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</w:p>
          <w:p w14:paraId="0C3E1240" w14:textId="77777777" w:rsidR="00403B79" w:rsidRPr="00EF25B6" w:rsidRDefault="00403B79" w:rsidP="00EF25B6">
            <w:pPr>
              <w:rPr>
                <w:sz w:val="28"/>
                <w:szCs w:val="28"/>
              </w:rPr>
            </w:pPr>
            <w:r w:rsidRPr="00EF25B6">
              <w:rPr>
                <w:color w:val="000000"/>
                <w:sz w:val="28"/>
                <w:szCs w:val="28"/>
                <w:shd w:val="clear" w:color="auto" w:fill="FFFFFF"/>
              </w:rPr>
              <w:t>Пойма реки Ия</w:t>
            </w:r>
          </w:p>
        </w:tc>
        <w:tc>
          <w:tcPr>
            <w:tcW w:w="4098" w:type="pct"/>
            <w:shd w:val="clear" w:color="auto" w:fill="auto"/>
          </w:tcPr>
          <w:p w14:paraId="444EC824" w14:textId="77777777" w:rsidR="00403B79" w:rsidRPr="00EF25B6" w:rsidRDefault="00064D38" w:rsidP="00EF25B6">
            <w:pPr>
              <w:rPr>
                <w:sz w:val="28"/>
                <w:szCs w:val="28"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1312" behindDoc="0" locked="0" layoutInCell="1" allowOverlap="1" wp14:anchorId="57BE04C3" wp14:editId="2FC998AA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5232400" cy="3042920"/>
                  <wp:effectExtent l="0" t="0" r="0" b="0"/>
                  <wp:wrapSquare wrapText="bothSides"/>
                  <wp:docPr id="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83" t="14827" b="4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2400" cy="304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510BB0" w14:paraId="21B9B713" w14:textId="77777777" w:rsidTr="00E47C9D">
        <w:trPr>
          <w:trHeight w:val="4769"/>
        </w:trPr>
        <w:tc>
          <w:tcPr>
            <w:tcW w:w="902" w:type="pct"/>
            <w:vMerge/>
            <w:shd w:val="clear" w:color="auto" w:fill="auto"/>
          </w:tcPr>
          <w:p w14:paraId="28C98391" w14:textId="77777777" w:rsidR="00403B79" w:rsidRPr="00EF25B6" w:rsidRDefault="00403B79" w:rsidP="00EF25B6">
            <w:pPr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098" w:type="pct"/>
            <w:shd w:val="clear" w:color="auto" w:fill="auto"/>
          </w:tcPr>
          <w:p w14:paraId="55C92C6A" w14:textId="77777777" w:rsidR="00403B79" w:rsidRDefault="00064D38" w:rsidP="00EF25B6">
            <w:pPr>
              <w:rPr>
                <w:noProof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2336" behindDoc="0" locked="0" layoutInCell="1" allowOverlap="1" wp14:anchorId="63F273D8" wp14:editId="67530740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5191760" cy="2920365"/>
                  <wp:effectExtent l="0" t="0" r="0" b="0"/>
                  <wp:wrapSquare wrapText="bothSides"/>
                  <wp:docPr id="4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760" cy="2920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510BB0" w14:paraId="7C1D09E3" w14:textId="77777777" w:rsidTr="00E47C9D">
        <w:trPr>
          <w:trHeight w:val="4769"/>
        </w:trPr>
        <w:tc>
          <w:tcPr>
            <w:tcW w:w="902" w:type="pct"/>
            <w:vMerge/>
            <w:shd w:val="clear" w:color="auto" w:fill="auto"/>
          </w:tcPr>
          <w:p w14:paraId="6CB12233" w14:textId="77777777" w:rsidR="00403B79" w:rsidRPr="00EF25B6" w:rsidRDefault="00403B79" w:rsidP="00EF25B6">
            <w:pPr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098" w:type="pct"/>
            <w:shd w:val="clear" w:color="auto" w:fill="auto"/>
          </w:tcPr>
          <w:p w14:paraId="6279F79C" w14:textId="77777777" w:rsidR="00403B79" w:rsidRDefault="00064D38" w:rsidP="00EF25B6">
            <w:pPr>
              <w:rPr>
                <w:noProof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3360" behindDoc="0" locked="0" layoutInCell="1" allowOverlap="1" wp14:anchorId="7749FDA9" wp14:editId="6C952D4F">
                  <wp:simplePos x="0" y="0"/>
                  <wp:positionH relativeFrom="margin">
                    <wp:posOffset>1038225</wp:posOffset>
                  </wp:positionH>
                  <wp:positionV relativeFrom="margin">
                    <wp:posOffset>635</wp:posOffset>
                  </wp:positionV>
                  <wp:extent cx="5289550" cy="2974975"/>
                  <wp:effectExtent l="0" t="0" r="0" b="0"/>
                  <wp:wrapSquare wrapText="bothSides"/>
                  <wp:docPr id="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9550" cy="297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3B79" w:rsidRPr="00510BB0" w14:paraId="62A0560D" w14:textId="77777777" w:rsidTr="00F83809"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PrExChange w:id="236" w:author="Shcheglov Mikhail" w:date="2022-11-29T16:14:00Z">
            <w:tblPrEx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</w:tblPrEx>
          </w:tblPrExChange>
        </w:tblPrEx>
        <w:trPr>
          <w:trHeight w:val="4812"/>
          <w:trPrChange w:id="237" w:author="Shcheglov Mikhail" w:date="2022-11-29T16:14:00Z">
            <w:trPr>
              <w:trHeight w:val="4769"/>
            </w:trPr>
          </w:trPrChange>
        </w:trPr>
        <w:tc>
          <w:tcPr>
            <w:tcW w:w="902" w:type="pct"/>
            <w:vMerge/>
            <w:shd w:val="clear" w:color="auto" w:fill="auto"/>
            <w:tcPrChange w:id="238" w:author="Shcheglov Mikhail" w:date="2022-11-29T16:14:00Z">
              <w:tcPr>
                <w:tcW w:w="902" w:type="pct"/>
                <w:vMerge/>
                <w:shd w:val="clear" w:color="auto" w:fill="auto"/>
              </w:tcPr>
            </w:tcPrChange>
          </w:tcPr>
          <w:p w14:paraId="01115117" w14:textId="77777777" w:rsidR="00403B79" w:rsidRPr="00EF25B6" w:rsidRDefault="00403B79" w:rsidP="00EF25B6">
            <w:pPr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098" w:type="pct"/>
            <w:shd w:val="clear" w:color="auto" w:fill="auto"/>
            <w:tcPrChange w:id="239" w:author="Shcheglov Mikhail" w:date="2022-11-29T16:14:00Z">
              <w:tcPr>
                <w:tcW w:w="4098" w:type="pct"/>
                <w:shd w:val="clear" w:color="auto" w:fill="auto"/>
              </w:tcPr>
            </w:tcPrChange>
          </w:tcPr>
          <w:p w14:paraId="10608A25" w14:textId="77777777" w:rsidR="00403B79" w:rsidRDefault="00064D38" w:rsidP="00EF25B6">
            <w:pPr>
              <w:rPr>
                <w:noProof/>
              </w:rPr>
            </w:pPr>
            <w:r>
              <w:rPr>
                <w:noProof/>
                <w:lang w:val="ru-RU"/>
              </w:rPr>
              <w:drawing>
                <wp:anchor distT="0" distB="0" distL="114300" distR="114300" simplePos="0" relativeHeight="251664384" behindDoc="0" locked="0" layoutInCell="1" allowOverlap="1" wp14:anchorId="31F825B6" wp14:editId="17CB9441">
                  <wp:simplePos x="0" y="0"/>
                  <wp:positionH relativeFrom="margin">
                    <wp:posOffset>1029335</wp:posOffset>
                  </wp:positionH>
                  <wp:positionV relativeFrom="margin">
                    <wp:posOffset>1905</wp:posOffset>
                  </wp:positionV>
                  <wp:extent cx="5314950" cy="2988310"/>
                  <wp:effectExtent l="0" t="0" r="0" b="0"/>
                  <wp:wrapSquare wrapText="bothSides"/>
                  <wp:docPr id="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4950" cy="298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47C9D" w:rsidRPr="00510BB0" w14:paraId="0E79D133" w14:textId="77777777" w:rsidTr="00E47C9D">
        <w:trPr>
          <w:trHeight w:val="4769"/>
          <w:ins w:id="240" w:author="Utkin Yuriy" w:date="2022-11-23T15:40:00Z"/>
        </w:trPr>
        <w:tc>
          <w:tcPr>
            <w:tcW w:w="902" w:type="pct"/>
            <w:shd w:val="clear" w:color="auto" w:fill="auto"/>
          </w:tcPr>
          <w:p w14:paraId="3C12274C" w14:textId="77777777" w:rsidR="00E47C9D" w:rsidRPr="0089652C" w:rsidRDefault="00E47C9D" w:rsidP="00E47C9D">
            <w:pPr>
              <w:jc w:val="center"/>
              <w:rPr>
                <w:ins w:id="241" w:author="Utkin Yuriy" w:date="2022-11-23T15:40:00Z"/>
                <w:b/>
                <w:color w:val="000000"/>
                <w:szCs w:val="28"/>
                <w:shd w:val="clear" w:color="auto" w:fill="FFFFFF"/>
                <w:lang w:val="ru-RU"/>
              </w:rPr>
            </w:pPr>
            <w:ins w:id="242" w:author="Utkin Yuriy" w:date="2022-11-23T15:40:00Z">
              <w:r w:rsidRPr="0089652C">
                <w:rPr>
                  <w:b/>
                  <w:color w:val="000000"/>
                  <w:szCs w:val="28"/>
                  <w:shd w:val="clear" w:color="auto" w:fill="FFFFFF"/>
                  <w:lang w:val="ru-RU"/>
                </w:rPr>
                <w:t>Место №4</w:t>
              </w:r>
            </w:ins>
          </w:p>
          <w:p w14:paraId="1F7A666D" w14:textId="77777777" w:rsidR="00E47C9D" w:rsidRPr="0089652C" w:rsidRDefault="00E47C9D" w:rsidP="00E47C9D">
            <w:pPr>
              <w:jc w:val="center"/>
              <w:rPr>
                <w:ins w:id="243" w:author="Utkin Yuriy" w:date="2022-11-23T15:40:00Z"/>
                <w:b/>
                <w:color w:val="000000"/>
                <w:szCs w:val="28"/>
                <w:shd w:val="clear" w:color="auto" w:fill="FFFFFF"/>
                <w:lang w:val="ru-RU"/>
              </w:rPr>
            </w:pPr>
            <w:ins w:id="244" w:author="Utkin Yuriy" w:date="2022-11-23T15:40:00Z">
              <w:r w:rsidRPr="0089652C">
                <w:rPr>
                  <w:b/>
                  <w:color w:val="000000"/>
                  <w:szCs w:val="28"/>
                  <w:shd w:val="clear" w:color="auto" w:fill="FFFFFF"/>
                  <w:lang w:val="ru-RU"/>
                </w:rPr>
                <w:t>Земельный участок с к/н 38:02:060301:1 Братский район, в 2.5 км. юго-восточнее п. Тарма</w:t>
              </w:r>
            </w:ins>
          </w:p>
          <w:p w14:paraId="35B838F1" w14:textId="77777777" w:rsidR="00E47C9D" w:rsidRPr="00E47C9D" w:rsidRDefault="00E47C9D" w:rsidP="00E47C9D">
            <w:pPr>
              <w:jc w:val="center"/>
              <w:rPr>
                <w:ins w:id="245" w:author="Utkin Yuriy" w:date="2022-11-23T15:40:00Z"/>
                <w:b/>
                <w:color w:val="000000"/>
                <w:sz w:val="28"/>
                <w:szCs w:val="28"/>
                <w:shd w:val="clear" w:color="auto" w:fill="FFFFFF"/>
                <w:lang w:val="ru-RU"/>
                <w:rPrChange w:id="246" w:author="Utkin Yuriy" w:date="2022-11-23T15:40:00Z">
                  <w:rPr>
                    <w:ins w:id="247" w:author="Utkin Yuriy" w:date="2022-11-23T15:40:00Z"/>
                    <w:b/>
                    <w:color w:val="000000"/>
                    <w:sz w:val="28"/>
                    <w:szCs w:val="28"/>
                    <w:shd w:val="clear" w:color="auto" w:fill="FFFFFF"/>
                  </w:rPr>
                </w:rPrChange>
              </w:rPr>
            </w:pPr>
            <w:ins w:id="248" w:author="Utkin Yuriy" w:date="2022-11-23T15:40:00Z">
              <w:r w:rsidRPr="0089652C">
                <w:rPr>
                  <w:b/>
                  <w:color w:val="000000"/>
                  <w:szCs w:val="28"/>
                  <w:shd w:val="clear" w:color="auto" w:fill="FFFFFF"/>
                  <w:lang w:val="ru-RU"/>
                </w:rPr>
                <w:t xml:space="preserve">Объект незавершённого строительства – лагерь профилакторий ПАО «Иркутскэнерго» ТЭЦ-6 </w:t>
              </w:r>
            </w:ins>
          </w:p>
        </w:tc>
        <w:tc>
          <w:tcPr>
            <w:tcW w:w="4098" w:type="pct"/>
            <w:shd w:val="clear" w:color="auto" w:fill="auto"/>
          </w:tcPr>
          <w:p w14:paraId="776D4B1E" w14:textId="77777777" w:rsidR="00E47C9D" w:rsidRDefault="00881490" w:rsidP="00E47C9D">
            <w:pPr>
              <w:rPr>
                <w:ins w:id="249" w:author="Utkin Yuriy" w:date="2022-11-23T15:40:00Z"/>
                <w:noProof/>
                <w:lang w:val="ru-RU"/>
              </w:rPr>
            </w:pPr>
            <w:ins w:id="250" w:author="Utkin Yuriy" w:date="2022-11-23T15:40:00Z">
              <w:r>
                <w:rPr>
                  <w:noProof/>
                  <w:lang w:val="ru-RU"/>
                </w:rPr>
                <w:pict w14:anchorId="63562CC9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1" o:spid="_x0000_i1025" type="#_x0000_t75" style="width:401.95pt;height:278pt;visibility:visible">
                    <v:imagedata r:id="rId28" o:title=""/>
                  </v:shape>
                </w:pict>
              </w:r>
            </w:ins>
          </w:p>
          <w:p w14:paraId="36E7A85F" w14:textId="77777777" w:rsidR="00E47C9D" w:rsidRDefault="00E47C9D" w:rsidP="00E47C9D">
            <w:pPr>
              <w:rPr>
                <w:ins w:id="251" w:author="Utkin Yuriy" w:date="2022-11-23T15:40:00Z"/>
              </w:rPr>
            </w:pPr>
            <w:ins w:id="252" w:author="Utkin Yuriy" w:date="2022-11-23T15:40:00Z">
              <w:r>
                <w:object w:dxaOrig="13590" w:dyaOrig="9450" w14:anchorId="7C00F65B">
                  <v:shape id="_x0000_i1026" type="#_x0000_t75" style="width:404.45pt;height:281.1pt" o:ole="">
                    <v:imagedata r:id="rId29" o:title=""/>
                  </v:shape>
                  <o:OLEObject Type="Embed" ProgID="PBrush" ShapeID="_x0000_i1026" DrawAspect="Content" ObjectID="_1731321370" r:id="rId30"/>
                </w:object>
              </w:r>
            </w:ins>
          </w:p>
          <w:p w14:paraId="703322B2" w14:textId="77777777" w:rsidR="00E47C9D" w:rsidRDefault="00881490" w:rsidP="00E47C9D">
            <w:pPr>
              <w:rPr>
                <w:ins w:id="253" w:author="Utkin Yuriy" w:date="2022-11-23T15:40:00Z"/>
              </w:rPr>
            </w:pPr>
            <w:ins w:id="254" w:author="Utkin Yuriy" w:date="2022-11-23T15:40:00Z">
              <w:r>
                <w:rPr>
                  <w:noProof/>
                  <w:lang w:val="ru-RU"/>
                </w:rPr>
                <w:pict w14:anchorId="4BF7EB02">
                  <v:shape id="_x0000_i1027" type="#_x0000_t75" style="width:384.4pt;height:375.65pt;visibility:visible">
                    <v:imagedata r:id="rId31" o:title=""/>
                  </v:shape>
                </w:pict>
              </w:r>
            </w:ins>
          </w:p>
          <w:p w14:paraId="74C6ECDD" w14:textId="77777777" w:rsidR="00E47C9D" w:rsidRDefault="00E47C9D" w:rsidP="00E47C9D">
            <w:pPr>
              <w:rPr>
                <w:ins w:id="255" w:author="Utkin Yuriy" w:date="2022-11-23T15:40:00Z"/>
                <w:noProof/>
                <w:lang w:val="ru-RU"/>
              </w:rPr>
            </w:pPr>
          </w:p>
        </w:tc>
      </w:tr>
      <w:tr w:rsidR="00BD279C" w:rsidRPr="00BD279C" w14:paraId="5A74AAB2" w14:textId="77777777" w:rsidTr="00E47C9D">
        <w:trPr>
          <w:trHeight w:val="4769"/>
          <w:ins w:id="256" w:author="Shcheglov Mikhail" w:date="2022-11-29T15:55:00Z"/>
        </w:trPr>
        <w:tc>
          <w:tcPr>
            <w:tcW w:w="902" w:type="pct"/>
            <w:shd w:val="clear" w:color="auto" w:fill="auto"/>
          </w:tcPr>
          <w:p w14:paraId="2A29882C" w14:textId="0126C590" w:rsidR="00BD279C" w:rsidRDefault="00F83809" w:rsidP="00E47C9D">
            <w:pPr>
              <w:jc w:val="center"/>
              <w:rPr>
                <w:ins w:id="257" w:author="Shcheglov Mikhail" w:date="2022-11-29T15:56:00Z"/>
                <w:b/>
                <w:color w:val="000000"/>
                <w:szCs w:val="28"/>
                <w:shd w:val="clear" w:color="auto" w:fill="FFFFFF"/>
                <w:lang w:val="ru-RU"/>
              </w:rPr>
            </w:pPr>
            <w:ins w:id="258" w:author="Shcheglov Mikhail" w:date="2022-11-29T15:56:00Z">
              <w:r>
                <w:rPr>
                  <w:b/>
                  <w:color w:val="000000"/>
                  <w:szCs w:val="28"/>
                  <w:shd w:val="clear" w:color="auto" w:fill="FFFFFF"/>
                  <w:lang w:val="ru-RU"/>
                </w:rPr>
                <w:lastRenderedPageBreak/>
                <w:t>Место№5</w:t>
              </w:r>
              <w:r w:rsidR="00BD279C">
                <w:rPr>
                  <w:b/>
                  <w:color w:val="000000"/>
                  <w:szCs w:val="28"/>
                  <w:shd w:val="clear" w:color="auto" w:fill="FFFFFF"/>
                  <w:lang w:val="ru-RU"/>
                </w:rPr>
                <w:t xml:space="preserve"> </w:t>
              </w:r>
            </w:ins>
          </w:p>
          <w:p w14:paraId="58CA5F37" w14:textId="64EE181A" w:rsidR="00BD279C" w:rsidRDefault="00BD279C" w:rsidP="00E47C9D">
            <w:pPr>
              <w:jc w:val="center"/>
              <w:rPr>
                <w:ins w:id="259" w:author="Shcheglov Mikhail" w:date="2022-11-29T15:57:00Z"/>
                <w:lang w:val="ru-RU"/>
              </w:rPr>
            </w:pPr>
            <w:ins w:id="260" w:author="Shcheglov Mikhail" w:date="2022-11-29T15:57:00Z">
              <w:r>
                <w:rPr>
                  <w:lang w:val="ru-RU"/>
                </w:rPr>
                <w:t xml:space="preserve">56.629351 </w:t>
              </w:r>
            </w:ins>
          </w:p>
          <w:p w14:paraId="1D1F82D3" w14:textId="31E462CA" w:rsidR="00BD279C" w:rsidRPr="00BD279C" w:rsidRDefault="00BD279C" w:rsidP="00E47C9D">
            <w:pPr>
              <w:jc w:val="center"/>
              <w:rPr>
                <w:ins w:id="261" w:author="Shcheglov Mikhail" w:date="2022-11-29T15:57:00Z"/>
                <w:lang w:val="ru-RU"/>
                <w:rPrChange w:id="262" w:author="Shcheglov Mikhail" w:date="2022-11-29T15:57:00Z">
                  <w:rPr>
                    <w:ins w:id="263" w:author="Shcheglov Mikhail" w:date="2022-11-29T15:57:00Z"/>
                  </w:rPr>
                </w:rPrChange>
              </w:rPr>
            </w:pPr>
            <w:ins w:id="264" w:author="Shcheglov Mikhail" w:date="2022-11-29T15:57:00Z">
              <w:r>
                <w:rPr>
                  <w:lang w:val="ru-RU"/>
                </w:rPr>
                <w:t>101.436777</w:t>
              </w:r>
            </w:ins>
          </w:p>
          <w:p w14:paraId="61B7D5B8" w14:textId="3BA344DA" w:rsidR="00BD279C" w:rsidRPr="00BD279C" w:rsidRDefault="00BD279C" w:rsidP="00881490">
            <w:pPr>
              <w:jc w:val="center"/>
              <w:rPr>
                <w:ins w:id="265" w:author="Shcheglov Mikhail" w:date="2022-11-29T15:55:00Z"/>
                <w:b/>
                <w:color w:val="000000"/>
                <w:szCs w:val="28"/>
                <w:shd w:val="clear" w:color="auto" w:fill="FFFFFF"/>
                <w:lang w:val="ru-RU"/>
              </w:rPr>
              <w:pPrChange w:id="266" w:author="Shcheglov Mikhail" w:date="2022-11-30T13:49:00Z">
                <w:pPr>
                  <w:jc w:val="center"/>
                </w:pPr>
              </w:pPrChange>
            </w:pPr>
            <w:ins w:id="267" w:author="Shcheglov Mikhail" w:date="2022-11-29T15:56:00Z">
              <w:r w:rsidRPr="00BD279C">
                <w:rPr>
                  <w:lang w:val="ru-RU"/>
                  <w:rPrChange w:id="268" w:author="Shcheglov Mikhail" w:date="2022-11-29T15:57:00Z">
                    <w:rPr/>
                  </w:rPrChange>
                </w:rPr>
                <w:t>Пруд около д.Кобляково</w:t>
              </w:r>
            </w:ins>
            <w:ins w:id="269" w:author="Shcheglov Mikhail" w:date="2022-11-29T15:57:00Z">
              <w:r>
                <w:rPr>
                  <w:lang w:val="ru-RU"/>
                </w:rPr>
                <w:t xml:space="preserve"> Бра</w:t>
              </w:r>
            </w:ins>
            <w:ins w:id="270" w:author="Shcheglov Mikhail" w:date="2022-11-30T13:50:00Z">
              <w:r w:rsidR="00881490">
                <w:rPr>
                  <w:lang w:val="ru-RU"/>
                </w:rPr>
                <w:t>тс</w:t>
              </w:r>
            </w:ins>
            <w:ins w:id="271" w:author="Shcheglov Mikhail" w:date="2022-11-29T15:57:00Z">
              <w:r>
                <w:rPr>
                  <w:lang w:val="ru-RU"/>
                </w:rPr>
                <w:t>кого района Иркутской Области</w:t>
              </w:r>
            </w:ins>
          </w:p>
        </w:tc>
        <w:tc>
          <w:tcPr>
            <w:tcW w:w="4098" w:type="pct"/>
            <w:shd w:val="clear" w:color="auto" w:fill="auto"/>
          </w:tcPr>
          <w:p w14:paraId="648EEF06" w14:textId="037FE2F6" w:rsidR="00BD279C" w:rsidRDefault="00BD279C" w:rsidP="00E47C9D">
            <w:pPr>
              <w:rPr>
                <w:ins w:id="272" w:author="Shcheglov Mikhail" w:date="2022-11-29T15:55:00Z"/>
                <w:noProof/>
                <w:lang w:val="ru-RU"/>
              </w:rPr>
            </w:pPr>
            <w:ins w:id="273" w:author="Shcheglov Mikhail" w:date="2022-11-29T15:58:00Z">
              <w:r>
                <w:object w:dxaOrig="9857" w:dyaOrig="7857" w14:anchorId="49D4CB16">
                  <v:shape id="_x0000_i1028" type="#_x0000_t75" style="width:392.55pt;height:312.4pt" o:ole="">
                    <v:imagedata r:id="rId32" o:title=""/>
                  </v:shape>
                  <o:OLEObject Type="Embed" ProgID="CorelDRAW.Graphic.14" ShapeID="_x0000_i1028" DrawAspect="Content" ObjectID="_1731321371" r:id="rId33"/>
                </w:object>
              </w:r>
            </w:ins>
          </w:p>
        </w:tc>
      </w:tr>
    </w:tbl>
    <w:p w14:paraId="725B4F31" w14:textId="77777777" w:rsidR="00403B79" w:rsidRPr="00BD279C" w:rsidRDefault="00403B79" w:rsidP="00403B79">
      <w:pPr>
        <w:tabs>
          <w:tab w:val="left" w:pos="4383"/>
          <w:tab w:val="left" w:pos="6663"/>
        </w:tabs>
        <w:spacing w:after="0"/>
        <w:rPr>
          <w:lang w:val="ru-RU"/>
          <w:rPrChange w:id="274" w:author="Shcheglov Mikhail" w:date="2022-11-29T15:57:00Z">
            <w:rPr/>
          </w:rPrChange>
        </w:rPr>
      </w:pPr>
    </w:p>
    <w:p w14:paraId="33F9F773" w14:textId="77777777" w:rsidR="00403B79" w:rsidRDefault="00403B79" w:rsidP="00671D95">
      <w:pPr>
        <w:pStyle w:val="af8"/>
        <w:ind w:firstLine="709"/>
        <w:jc w:val="both"/>
      </w:pPr>
    </w:p>
    <w:p w14:paraId="1796B8F1" w14:textId="77777777" w:rsidR="00403B79" w:rsidRPr="00C13717" w:rsidRDefault="00403B79" w:rsidP="00671D95">
      <w:pPr>
        <w:pStyle w:val="af8"/>
        <w:ind w:firstLine="709"/>
        <w:jc w:val="both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601"/>
        <w:gridCol w:w="2604"/>
      </w:tblGrid>
      <w:tr w:rsidR="00C411CD" w:rsidRPr="001D7554" w14:paraId="6721BE9C" w14:textId="77777777" w:rsidTr="00EC4D6E">
        <w:trPr>
          <w:trHeight w:val="99"/>
        </w:trPr>
        <w:tc>
          <w:tcPr>
            <w:tcW w:w="7752" w:type="dxa"/>
          </w:tcPr>
          <w:p w14:paraId="0C41B7F1" w14:textId="77777777" w:rsidR="00E521A3" w:rsidRPr="00F83809" w:rsidRDefault="00556B89" w:rsidP="00F32DA8">
            <w:pPr>
              <w:widowControl w:val="0"/>
              <w:spacing w:after="0"/>
              <w:rPr>
                <w:lang w:val="ru-RU"/>
                <w:rPrChange w:id="275" w:author="Shcheglov Mikhail" w:date="2022-11-29T16:12:00Z">
                  <w:rPr>
                    <w:highlight w:val="yellow"/>
                    <w:lang w:val="ru-RU"/>
                  </w:rPr>
                </w:rPrChange>
              </w:rPr>
            </w:pPr>
            <w:r w:rsidRPr="00F83809">
              <w:rPr>
                <w:lang w:val="ru-RU"/>
                <w:rPrChange w:id="276" w:author="Shcheglov Mikhail" w:date="2022-11-29T16:12:00Z">
                  <w:rPr>
                    <w:highlight w:val="yellow"/>
                    <w:lang w:val="ru-RU"/>
                  </w:rPr>
                </w:rPrChange>
              </w:rPr>
              <w:t>Директор ООО «ЕвроСибЭнерго-Гидрогенерация»</w:t>
            </w:r>
          </w:p>
        </w:tc>
        <w:tc>
          <w:tcPr>
            <w:tcW w:w="2642" w:type="dxa"/>
          </w:tcPr>
          <w:p w14:paraId="503A497A" w14:textId="77777777" w:rsidR="00E521A3" w:rsidRPr="00F83809" w:rsidRDefault="00556B89" w:rsidP="00556B89">
            <w:pPr>
              <w:widowControl w:val="0"/>
              <w:spacing w:after="0" w:line="360" w:lineRule="auto"/>
              <w:jc w:val="right"/>
              <w:rPr>
                <w:lang w:val="ru-RU"/>
                <w:rPrChange w:id="277" w:author="Shcheglov Mikhail" w:date="2022-11-29T16:12:00Z">
                  <w:rPr>
                    <w:highlight w:val="yellow"/>
                    <w:lang w:val="ru-RU"/>
                  </w:rPr>
                </w:rPrChange>
              </w:rPr>
            </w:pPr>
            <w:r w:rsidRPr="00F83809">
              <w:rPr>
                <w:lang w:val="ru-RU"/>
                <w:rPrChange w:id="278" w:author="Shcheglov Mikhail" w:date="2022-11-29T16:12:00Z">
                  <w:rPr>
                    <w:highlight w:val="yellow"/>
                    <w:lang w:val="ru-RU"/>
                  </w:rPr>
                </w:rPrChange>
              </w:rPr>
              <w:t>Кузнецов С.В.</w:t>
            </w:r>
          </w:p>
        </w:tc>
      </w:tr>
    </w:tbl>
    <w:p w14:paraId="149A5917" w14:textId="77777777" w:rsidR="00CA51B8" w:rsidRPr="00BD2008" w:rsidRDefault="00FE5380" w:rsidP="00CA51B8">
      <w:pPr>
        <w:pStyle w:val="afff"/>
        <w:tabs>
          <w:tab w:val="num" w:pos="720"/>
          <w:tab w:val="num" w:pos="927"/>
        </w:tabs>
        <w:suppressAutoHyphens/>
        <w:ind w:left="-153"/>
        <w:jc w:val="both"/>
        <w:rPr>
          <w:b w:val="0"/>
          <w:sz w:val="24"/>
          <w:szCs w:val="24"/>
        </w:rPr>
      </w:pPr>
      <w:bookmarkStart w:id="279" w:name="_GoBack"/>
      <w:bookmarkEnd w:id="279"/>
      <w:r>
        <w:br w:type="page"/>
      </w:r>
      <w:r w:rsidR="00CA51B8" w:rsidRPr="00BD2008">
        <w:rPr>
          <w:b w:val="0"/>
          <w:sz w:val="24"/>
          <w:szCs w:val="24"/>
        </w:rPr>
        <w:lastRenderedPageBreak/>
        <w:t>Визы:</w:t>
      </w:r>
    </w:p>
    <w:tbl>
      <w:tblPr>
        <w:tblpPr w:leftFromText="180" w:rightFromText="180" w:vertAnchor="text" w:tblpY="1"/>
        <w:tblOverlap w:val="never"/>
        <w:tblW w:w="9606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9937"/>
        <w:gridCol w:w="222"/>
      </w:tblGrid>
      <w:tr w:rsidR="00CA51B8" w:rsidRPr="00240C95" w14:paraId="2A8B4048" w14:textId="77777777" w:rsidTr="00BD4D15">
        <w:tc>
          <w:tcPr>
            <w:tcW w:w="4503" w:type="dxa"/>
          </w:tcPr>
          <w:tbl>
            <w:tblPr>
              <w:tblW w:w="9721" w:type="dxa"/>
              <w:tblLook w:val="01E0" w:firstRow="1" w:lastRow="1" w:firstColumn="1" w:lastColumn="1" w:noHBand="0" w:noVBand="0"/>
            </w:tblPr>
            <w:tblGrid>
              <w:gridCol w:w="5055"/>
              <w:gridCol w:w="4666"/>
            </w:tblGrid>
            <w:tr w:rsidR="00556D91" w:rsidRPr="00150242" w14:paraId="495698AB" w14:textId="77777777" w:rsidTr="00550E92">
              <w:trPr>
                <w:trHeight w:val="299"/>
              </w:trPr>
              <w:tc>
                <w:tcPr>
                  <w:tcW w:w="5055" w:type="dxa"/>
                </w:tcPr>
                <w:p w14:paraId="005888D9" w14:textId="77777777" w:rsidR="00556D91" w:rsidRPr="00556D91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>Визы ИД:</w:t>
                  </w:r>
                </w:p>
              </w:tc>
              <w:tc>
                <w:tcPr>
                  <w:tcW w:w="4666" w:type="dxa"/>
                </w:tcPr>
                <w:p w14:paraId="5F8696DD" w14:textId="77777777" w:rsidR="00556D91" w:rsidRPr="00556D91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</w:p>
              </w:tc>
            </w:tr>
            <w:tr w:rsidR="00556D91" w:rsidRPr="00150242" w14:paraId="0956AB45" w14:textId="77777777" w:rsidTr="00550E92">
              <w:trPr>
                <w:trHeight w:val="2033"/>
              </w:trPr>
              <w:tc>
                <w:tcPr>
                  <w:tcW w:w="5055" w:type="dxa"/>
                </w:tcPr>
                <w:p w14:paraId="1A2BAE11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 xml:space="preserve">Руководитель департамента </w:t>
                  </w:r>
                </w:p>
                <w:p w14:paraId="18C182C4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по эксплуатации</w:t>
                  </w:r>
                </w:p>
                <w:p w14:paraId="52C262B5" w14:textId="77777777" w:rsidR="00556D91" w:rsidRPr="00240C95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06519ADD" w14:textId="77777777" w:rsidR="00556D91" w:rsidRPr="00240C95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03AED35A" w14:textId="77777777" w:rsidR="00556D91" w:rsidRPr="00556D91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>______________Р.В. Берицкий</w:t>
                  </w:r>
                </w:p>
                <w:p w14:paraId="64EEC69C" w14:textId="77777777" w:rsidR="00556D91" w:rsidRPr="00556D91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>«_____»__________</w:t>
                  </w:r>
                  <w:r w:rsidR="00556B89">
                    <w:rPr>
                      <w:color w:val="000000"/>
                    </w:rPr>
                    <w:t>2022</w:t>
                  </w:r>
                  <w:r w:rsidR="00451F65" w:rsidRPr="00556D91">
                    <w:rPr>
                      <w:color w:val="000000"/>
                    </w:rPr>
                    <w:t xml:space="preserve"> </w:t>
                  </w:r>
                  <w:r w:rsidRPr="00556D91">
                    <w:rPr>
                      <w:color w:val="000000"/>
                    </w:rPr>
                    <w:t>г.</w:t>
                  </w:r>
                </w:p>
                <w:p w14:paraId="3746413D" w14:textId="77777777" w:rsidR="00556D91" w:rsidRPr="00556D91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</w:p>
              </w:tc>
              <w:tc>
                <w:tcPr>
                  <w:tcW w:w="4666" w:type="dxa"/>
                </w:tcPr>
                <w:p w14:paraId="1D419096" w14:textId="77777777" w:rsidR="00556D91" w:rsidRPr="00240C95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775492A5" w14:textId="77777777" w:rsidR="00556D91" w:rsidRPr="00240C95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Начальник ПТО</w:t>
                  </w:r>
                </w:p>
                <w:p w14:paraId="028AC113" w14:textId="77777777" w:rsidR="00556D91" w:rsidRPr="00240C95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201DB691" w14:textId="77777777" w:rsidR="00556D91" w:rsidRPr="00240C95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2EF1A927" w14:textId="77777777" w:rsidR="00556D91" w:rsidRPr="00FB57AD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  <w:rPrChange w:id="280" w:author="Shcheglov Mikhail" w:date="2022-11-23T14:29:00Z">
                        <w:rPr>
                          <w:color w:val="000000"/>
                        </w:rPr>
                      </w:rPrChange>
                    </w:rPr>
                  </w:pPr>
                  <w:r w:rsidRPr="00556D91">
                    <w:rPr>
                      <w:color w:val="000000"/>
                    </w:rPr>
                    <w:t>______________</w:t>
                  </w:r>
                  <w:del w:id="281" w:author="Shcheglov Mikhail" w:date="2022-11-23T13:38:00Z">
                    <w:r w:rsidRPr="00556D91" w:rsidDel="00FB57AD">
                      <w:rPr>
                        <w:color w:val="000000"/>
                      </w:rPr>
                      <w:delText>Е.Г. Перевалов</w:delText>
                    </w:r>
                  </w:del>
                  <w:ins w:id="282" w:author="Shcheglov Mikhail" w:date="2022-11-23T13:38:00Z">
                    <w:r w:rsidR="00FB57AD">
                      <w:rPr>
                        <w:color w:val="000000"/>
                        <w:lang w:val="ru-RU"/>
                      </w:rPr>
                      <w:t>М.Ю. Щеглов</w:t>
                    </w:r>
                  </w:ins>
                </w:p>
                <w:p w14:paraId="07F30ACC" w14:textId="77777777" w:rsidR="00556D91" w:rsidRPr="00556D91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>«_____»__________</w:t>
                  </w:r>
                  <w:r w:rsidR="00556B89">
                    <w:rPr>
                      <w:color w:val="000000"/>
                    </w:rPr>
                    <w:t>2022</w:t>
                  </w:r>
                  <w:r w:rsidR="00451F65" w:rsidRPr="00556D91">
                    <w:rPr>
                      <w:color w:val="000000"/>
                    </w:rPr>
                    <w:t xml:space="preserve"> </w:t>
                  </w:r>
                  <w:r w:rsidRPr="00556D91">
                    <w:rPr>
                      <w:color w:val="000000"/>
                    </w:rPr>
                    <w:t>г.</w:t>
                  </w:r>
                </w:p>
                <w:p w14:paraId="11F1EE7B" w14:textId="77777777" w:rsidR="00556D91" w:rsidRPr="00556D91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</w:p>
              </w:tc>
            </w:tr>
            <w:tr w:rsidR="00556D91" w:rsidRPr="00240C95" w14:paraId="59610E34" w14:textId="77777777" w:rsidTr="00550E92">
              <w:trPr>
                <w:trHeight w:val="1733"/>
              </w:trPr>
              <w:tc>
                <w:tcPr>
                  <w:tcW w:w="5055" w:type="dxa"/>
                </w:tcPr>
                <w:p w14:paraId="5CF52D96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iCs/>
                      <w:color w:val="000000"/>
                      <w:lang w:val="ru-RU"/>
                    </w:rPr>
                  </w:pPr>
                  <w:r w:rsidRPr="00240C95">
                    <w:rPr>
                      <w:iCs/>
                      <w:color w:val="000000"/>
                      <w:lang w:val="ru-RU"/>
                    </w:rPr>
                    <w:t>Руководитель департамента по</w:t>
                  </w:r>
                </w:p>
                <w:p w14:paraId="44E2C42F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iCs/>
                      <w:color w:val="000000"/>
                      <w:lang w:val="ru-RU"/>
                    </w:rPr>
                  </w:pPr>
                  <w:r w:rsidRPr="00240C95">
                    <w:rPr>
                      <w:iCs/>
                      <w:color w:val="000000"/>
                      <w:lang w:val="ru-RU"/>
                    </w:rPr>
                    <w:t>капитальному строительству</w:t>
                  </w:r>
                </w:p>
                <w:p w14:paraId="4A8D201B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iCs/>
                      <w:color w:val="000000"/>
                      <w:lang w:val="ru-RU"/>
                    </w:rPr>
                  </w:pPr>
                  <w:r w:rsidRPr="00240C95">
                    <w:rPr>
                      <w:iCs/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23158E44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0CFF941C" w14:textId="77777777" w:rsidR="00556D91" w:rsidRPr="00556B89" w:rsidRDefault="00556B89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>
                    <w:rPr>
                      <w:color w:val="000000"/>
                    </w:rPr>
                    <w:t>_____________ М.Ю. Князев</w:t>
                  </w:r>
                </w:p>
                <w:p w14:paraId="43E19BA3" w14:textId="77777777" w:rsidR="00556D91" w:rsidRPr="00556D91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 xml:space="preserve">«____» _______ </w:t>
                  </w:r>
                  <w:r w:rsidR="00556B89">
                    <w:rPr>
                      <w:color w:val="000000"/>
                    </w:rPr>
                    <w:t>2022</w:t>
                  </w:r>
                  <w:r w:rsidR="00451F65" w:rsidRPr="00556D91">
                    <w:rPr>
                      <w:color w:val="000000"/>
                    </w:rPr>
                    <w:t xml:space="preserve"> </w:t>
                  </w:r>
                  <w:r w:rsidRPr="00556D91">
                    <w:rPr>
                      <w:color w:val="000000"/>
                    </w:rPr>
                    <w:t xml:space="preserve">г.             </w:t>
                  </w:r>
                </w:p>
                <w:p w14:paraId="411C8F29" w14:textId="77777777" w:rsidR="00556D91" w:rsidRPr="00556D91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</w:p>
              </w:tc>
              <w:tc>
                <w:tcPr>
                  <w:tcW w:w="4666" w:type="dxa"/>
                </w:tcPr>
                <w:p w14:paraId="7FACF4A7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Начальник службы рационального природопользования и охраны окружающей среды</w:t>
                  </w:r>
                </w:p>
                <w:p w14:paraId="2932A5ED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1714474C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7FFFEC0C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 xml:space="preserve"> </w:t>
                  </w:r>
                  <w:r w:rsidR="00A2050B">
                    <w:rPr>
                      <w:color w:val="000000"/>
                      <w:lang w:val="ru-RU"/>
                    </w:rPr>
                    <w:t>_____</w:t>
                  </w:r>
                  <w:r w:rsidR="00556B89">
                    <w:rPr>
                      <w:color w:val="000000"/>
                      <w:lang w:val="ru-RU"/>
                    </w:rPr>
                    <w:t>___________ Л.В. Куксина</w:t>
                  </w:r>
                </w:p>
                <w:p w14:paraId="180F8677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 xml:space="preserve">«____» _____________ </w:t>
                  </w:r>
                  <w:r w:rsidR="00556B89">
                    <w:rPr>
                      <w:color w:val="000000"/>
                      <w:lang w:val="ru-RU"/>
                    </w:rPr>
                    <w:t>2022</w:t>
                  </w:r>
                  <w:r w:rsidR="00451F65" w:rsidRPr="00240C95">
                    <w:rPr>
                      <w:color w:val="000000"/>
                      <w:lang w:val="ru-RU"/>
                    </w:rPr>
                    <w:t xml:space="preserve"> </w:t>
                  </w:r>
                  <w:r w:rsidRPr="00240C95">
                    <w:rPr>
                      <w:color w:val="000000"/>
                      <w:lang w:val="ru-RU"/>
                    </w:rPr>
                    <w:t xml:space="preserve">г.     </w:t>
                  </w:r>
                </w:p>
                <w:p w14:paraId="26A651AF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559860DE" w14:textId="77777777" w:rsidR="00556D91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>
                    <w:rPr>
                      <w:color w:val="000000"/>
                      <w:lang w:val="ru-RU"/>
                    </w:rPr>
                    <w:t xml:space="preserve">Начальник Службы зданий и сооружений </w:t>
                  </w:r>
                </w:p>
                <w:p w14:paraId="51C90AA0" w14:textId="77777777" w:rsidR="00556D91" w:rsidRDefault="00556D91" w:rsidP="00556D91">
                  <w:pPr>
                    <w:jc w:val="both"/>
                    <w:rPr>
                      <w:color w:val="000000"/>
                      <w:lang w:val="ru-RU"/>
                    </w:rPr>
                  </w:pPr>
                  <w:r w:rsidRPr="00AF3949">
                    <w:rPr>
                      <w:color w:val="000000"/>
                      <w:lang w:val="ru-RU"/>
                    </w:rPr>
                    <w:t>ООО «ЕСЭ-Гидрогенерация»</w:t>
                  </w:r>
                </w:p>
                <w:p w14:paraId="28A97E22" w14:textId="77777777" w:rsidR="00556D91" w:rsidRDefault="00556D91" w:rsidP="00556D91">
                  <w:pPr>
                    <w:jc w:val="both"/>
                    <w:rPr>
                      <w:color w:val="000000"/>
                      <w:lang w:val="ru-RU"/>
                    </w:rPr>
                  </w:pPr>
                </w:p>
                <w:p w14:paraId="0958A84F" w14:textId="77777777" w:rsidR="00556D91" w:rsidRPr="00AF3949" w:rsidRDefault="00556D91" w:rsidP="00556D91">
                  <w:pPr>
                    <w:jc w:val="both"/>
                    <w:rPr>
                      <w:color w:val="000000"/>
                      <w:lang w:val="ru-RU"/>
                    </w:rPr>
                  </w:pPr>
                  <w:r w:rsidRPr="00AF3949">
                    <w:rPr>
                      <w:color w:val="000000"/>
                      <w:lang w:val="ru-RU"/>
                    </w:rPr>
                    <w:t xml:space="preserve">     ___________ </w:t>
                  </w:r>
                  <w:r>
                    <w:rPr>
                      <w:color w:val="000000"/>
                      <w:lang w:val="ru-RU"/>
                    </w:rPr>
                    <w:t>К.Н. Барило</w:t>
                  </w:r>
                </w:p>
                <w:p w14:paraId="293D9CE4" w14:textId="77777777" w:rsidR="00556D91" w:rsidRDefault="00556D91" w:rsidP="00556D91">
                  <w:pPr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 xml:space="preserve">«____» _____________ </w:t>
                  </w:r>
                  <w:r w:rsidR="00556B89">
                    <w:rPr>
                      <w:color w:val="000000"/>
                    </w:rPr>
                    <w:t>2022</w:t>
                  </w:r>
                  <w:r w:rsidR="00451F65" w:rsidRPr="00556D91">
                    <w:rPr>
                      <w:color w:val="000000"/>
                    </w:rPr>
                    <w:t xml:space="preserve"> </w:t>
                  </w:r>
                  <w:r w:rsidRPr="00556D91">
                    <w:rPr>
                      <w:color w:val="000000"/>
                    </w:rPr>
                    <w:t xml:space="preserve">г.     </w:t>
                  </w:r>
                </w:p>
                <w:p w14:paraId="3BB8A787" w14:textId="77777777" w:rsidR="00556D91" w:rsidRPr="00AF3949" w:rsidRDefault="00556D91" w:rsidP="00556D91">
                  <w:pPr>
                    <w:jc w:val="both"/>
                    <w:rPr>
                      <w:color w:val="000000"/>
                      <w:lang w:val="ru-RU"/>
                    </w:rPr>
                  </w:pPr>
                </w:p>
                <w:p w14:paraId="35FFB192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2D4C0B7A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</w:tc>
            </w:tr>
            <w:tr w:rsidR="00556D91" w:rsidRPr="00150242" w:rsidDel="00176324" w14:paraId="31A307D1" w14:textId="77777777" w:rsidTr="00550E92">
              <w:trPr>
                <w:trHeight w:val="583"/>
              </w:trPr>
              <w:tc>
                <w:tcPr>
                  <w:tcW w:w="5055" w:type="dxa"/>
                </w:tcPr>
                <w:p w14:paraId="7B6AB448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479334BA" w14:textId="77777777" w:rsidR="00556D91" w:rsidRPr="00556D91" w:rsidRDefault="00556D91" w:rsidP="00556B89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</w:rPr>
                  </w:pPr>
                  <w:r w:rsidRPr="00556D91">
                    <w:rPr>
                      <w:color w:val="000000"/>
                    </w:rPr>
                    <w:t xml:space="preserve">Визы </w:t>
                  </w:r>
                  <w:r w:rsidR="00556B89">
                    <w:rPr>
                      <w:color w:val="000000"/>
                      <w:lang w:val="ru-RU"/>
                    </w:rPr>
                    <w:t>Эн+ Холдинг</w:t>
                  </w:r>
                  <w:r w:rsidRPr="00556D91">
                    <w:rPr>
                      <w:color w:val="000000"/>
                    </w:rPr>
                    <w:t>:</w:t>
                  </w:r>
                </w:p>
              </w:tc>
              <w:tc>
                <w:tcPr>
                  <w:tcW w:w="4666" w:type="dxa"/>
                </w:tcPr>
                <w:p w14:paraId="755AA619" w14:textId="77777777" w:rsidR="00556D91" w:rsidRPr="00556D91" w:rsidDel="00176324" w:rsidRDefault="00556D91" w:rsidP="00556D91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</w:rPr>
                  </w:pPr>
                </w:p>
              </w:tc>
            </w:tr>
            <w:tr w:rsidR="00556D91" w:rsidRPr="00DE3B67" w14:paraId="219AFC52" w14:textId="77777777" w:rsidTr="00550E92">
              <w:trPr>
                <w:trHeight w:val="1150"/>
              </w:trPr>
              <w:tc>
                <w:tcPr>
                  <w:tcW w:w="5055" w:type="dxa"/>
                </w:tcPr>
                <w:p w14:paraId="566FA4C8" w14:textId="77777777" w:rsidR="00556D91" w:rsidRPr="00240C95" w:rsidRDefault="00556B89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>
                    <w:rPr>
                      <w:color w:val="000000"/>
                      <w:lang w:val="ru-RU"/>
                    </w:rPr>
                    <w:t>Заместитель директора ДУЭиКР</w:t>
                  </w:r>
                </w:p>
                <w:p w14:paraId="14116DEB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7BB27B01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  <w:p w14:paraId="0925BCC5" w14:textId="77777777" w:rsidR="00556D91" w:rsidRPr="00240C95" w:rsidRDefault="00556D91" w:rsidP="00556D91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240C95">
                    <w:rPr>
                      <w:color w:val="000000"/>
                      <w:lang w:val="ru-RU"/>
                    </w:rPr>
                    <w:t>__________________</w:t>
                  </w:r>
                  <w:r w:rsidR="00556B89">
                    <w:rPr>
                      <w:color w:val="000000"/>
                      <w:lang w:val="ru-RU"/>
                    </w:rPr>
                    <w:t>Е.В. Черкасский</w:t>
                  </w:r>
                </w:p>
                <w:p w14:paraId="07C77829" w14:textId="77777777" w:rsidR="00556D91" w:rsidRPr="00DE3B67" w:rsidRDefault="00556D91" w:rsidP="00D5197D">
                  <w:pPr>
                    <w:framePr w:hSpace="180" w:wrap="around" w:vAnchor="text" w:hAnchor="text" w:y="1"/>
                    <w:tabs>
                      <w:tab w:val="left" w:pos="2227"/>
                      <w:tab w:val="left" w:pos="2497"/>
                    </w:tabs>
                    <w:suppressOverlap/>
                    <w:jc w:val="both"/>
                    <w:rPr>
                      <w:color w:val="000000"/>
                      <w:lang w:val="ru-RU"/>
                    </w:rPr>
                  </w:pPr>
                  <w:r w:rsidRPr="00DE3B67">
                    <w:rPr>
                      <w:color w:val="000000"/>
                      <w:lang w:val="ru-RU"/>
                    </w:rPr>
                    <w:t xml:space="preserve">«____» ________________ </w:t>
                  </w:r>
                  <w:r w:rsidR="00556B89">
                    <w:rPr>
                      <w:color w:val="000000"/>
                      <w:lang w:val="ru-RU"/>
                    </w:rPr>
                    <w:t>2022</w:t>
                  </w:r>
                  <w:r w:rsidR="00451F65" w:rsidRPr="00DE3B67">
                    <w:rPr>
                      <w:color w:val="000000"/>
                      <w:lang w:val="ru-RU"/>
                    </w:rPr>
                    <w:t xml:space="preserve"> </w:t>
                  </w:r>
                  <w:r w:rsidRPr="00DE3B67">
                    <w:rPr>
                      <w:color w:val="000000"/>
                      <w:lang w:val="ru-RU"/>
                    </w:rPr>
                    <w:t>г</w:t>
                  </w:r>
                </w:p>
              </w:tc>
              <w:tc>
                <w:tcPr>
                  <w:tcW w:w="4666" w:type="dxa"/>
                </w:tcPr>
                <w:p w14:paraId="0A595EEA" w14:textId="77777777" w:rsidR="00556D91" w:rsidRPr="00DE3B67" w:rsidRDefault="00556D91" w:rsidP="00D5197D">
                  <w:pPr>
                    <w:framePr w:hSpace="180" w:wrap="around" w:vAnchor="text" w:hAnchor="text" w:y="1"/>
                    <w:suppressOverlap/>
                    <w:jc w:val="both"/>
                    <w:rPr>
                      <w:color w:val="000000"/>
                      <w:lang w:val="ru-RU"/>
                    </w:rPr>
                  </w:pPr>
                </w:p>
              </w:tc>
            </w:tr>
          </w:tbl>
          <w:p w14:paraId="51CE89F0" w14:textId="77777777" w:rsidR="00CA51B8" w:rsidRPr="00CA51B8" w:rsidRDefault="00CA51B8" w:rsidP="00BD4D15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jc w:val="both"/>
              <w:rPr>
                <w:lang w:val="ru-RU"/>
              </w:rPr>
            </w:pPr>
          </w:p>
        </w:tc>
        <w:tc>
          <w:tcPr>
            <w:tcW w:w="5103" w:type="dxa"/>
          </w:tcPr>
          <w:p w14:paraId="7B8EA635" w14:textId="77777777" w:rsidR="00CA51B8" w:rsidRPr="00240C95" w:rsidRDefault="00CA51B8" w:rsidP="00BD4D15">
            <w:pPr>
              <w:shd w:val="clear" w:color="auto" w:fill="FFFFFF"/>
              <w:autoSpaceDE w:val="0"/>
              <w:autoSpaceDN w:val="0"/>
              <w:adjustRightInd w:val="0"/>
              <w:ind w:left="457"/>
              <w:jc w:val="both"/>
              <w:rPr>
                <w:lang w:val="ru-RU"/>
              </w:rPr>
            </w:pPr>
          </w:p>
        </w:tc>
      </w:tr>
    </w:tbl>
    <w:p w14:paraId="3B2DDBE7" w14:textId="77777777" w:rsidR="00C50B66" w:rsidRPr="00333122" w:rsidRDefault="00C50B66" w:rsidP="00C50B66">
      <w:pPr>
        <w:spacing w:after="0"/>
        <w:jc w:val="both"/>
        <w:rPr>
          <w:lang w:val="ru-RU"/>
        </w:rPr>
      </w:pPr>
    </w:p>
    <w:tbl>
      <w:tblPr>
        <w:tblW w:w="9632" w:type="dxa"/>
        <w:tblCellMar>
          <w:left w:w="30" w:type="dxa"/>
          <w:right w:w="0" w:type="dxa"/>
        </w:tblCellMar>
        <w:tblLook w:val="04A0" w:firstRow="1" w:lastRow="0" w:firstColumn="1" w:lastColumn="0" w:noHBand="0" w:noVBand="1"/>
      </w:tblPr>
      <w:tblGrid>
        <w:gridCol w:w="3187"/>
        <w:gridCol w:w="879"/>
        <w:gridCol w:w="1729"/>
        <w:gridCol w:w="1820"/>
        <w:gridCol w:w="36"/>
        <w:gridCol w:w="821"/>
        <w:gridCol w:w="1160"/>
      </w:tblGrid>
      <w:tr w:rsidR="00C50B66" w:rsidRPr="00C50B66" w14:paraId="3F2E79FD" w14:textId="77777777" w:rsidTr="00CA51B8">
        <w:trPr>
          <w:hidden/>
        </w:trPr>
        <w:tc>
          <w:tcPr>
            <w:tcW w:w="3187" w:type="dxa"/>
            <w:vAlign w:val="center"/>
            <w:hideMark/>
          </w:tcPr>
          <w:p w14:paraId="695A0D46" w14:textId="77777777" w:rsidR="00C50B66" w:rsidRPr="00C50B66" w:rsidRDefault="00C50B66" w:rsidP="00C50B66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879" w:type="dxa"/>
            <w:vAlign w:val="center"/>
            <w:hideMark/>
          </w:tcPr>
          <w:p w14:paraId="3EBC26E6" w14:textId="77777777" w:rsidR="00C50B66" w:rsidRPr="00C50B66" w:rsidRDefault="00C50B66" w:rsidP="00C50B66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1729" w:type="dxa"/>
            <w:vAlign w:val="center"/>
            <w:hideMark/>
          </w:tcPr>
          <w:p w14:paraId="532D11AE" w14:textId="77777777" w:rsidR="00C50B66" w:rsidRPr="00C50B66" w:rsidRDefault="00C50B66" w:rsidP="00C50B66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1820" w:type="dxa"/>
            <w:vAlign w:val="center"/>
            <w:hideMark/>
          </w:tcPr>
          <w:p w14:paraId="030C2F09" w14:textId="77777777" w:rsidR="00C50B66" w:rsidRPr="00C50B66" w:rsidRDefault="00C50B66" w:rsidP="00C50B66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36" w:type="dxa"/>
            <w:vAlign w:val="center"/>
            <w:hideMark/>
          </w:tcPr>
          <w:p w14:paraId="05751230" w14:textId="77777777" w:rsidR="00C50B66" w:rsidRPr="00C50B66" w:rsidRDefault="00C50B66" w:rsidP="00C50B66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821" w:type="dxa"/>
            <w:vAlign w:val="center"/>
            <w:hideMark/>
          </w:tcPr>
          <w:p w14:paraId="77476B77" w14:textId="77777777" w:rsidR="00C50B66" w:rsidRPr="00C50B66" w:rsidRDefault="00C50B66" w:rsidP="00C50B66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  <w:tc>
          <w:tcPr>
            <w:tcW w:w="1160" w:type="dxa"/>
            <w:vAlign w:val="center"/>
            <w:hideMark/>
          </w:tcPr>
          <w:p w14:paraId="09F2B5A0" w14:textId="77777777" w:rsidR="00C50B66" w:rsidRPr="00C50B66" w:rsidRDefault="00C50B66" w:rsidP="00C50B66">
            <w:pPr>
              <w:spacing w:after="0"/>
              <w:rPr>
                <w:rFonts w:ascii="Arial" w:hAnsi="Arial" w:cs="Arial"/>
                <w:vanish/>
                <w:sz w:val="16"/>
                <w:szCs w:val="16"/>
                <w:lang w:val="ru-RU"/>
              </w:rPr>
            </w:pPr>
          </w:p>
        </w:tc>
      </w:tr>
    </w:tbl>
    <w:p w14:paraId="750AC7F5" w14:textId="77777777" w:rsidR="008426CD" w:rsidRPr="00333122" w:rsidRDefault="008426CD" w:rsidP="00C50B66">
      <w:pPr>
        <w:spacing w:after="0"/>
        <w:jc w:val="both"/>
        <w:rPr>
          <w:lang w:val="ru-RU"/>
        </w:rPr>
      </w:pPr>
    </w:p>
    <w:sectPr w:rsidR="008426CD" w:rsidRPr="00333122" w:rsidSect="001E1D86">
      <w:headerReference w:type="even" r:id="rId34"/>
      <w:headerReference w:type="default" r:id="rId35"/>
      <w:footerReference w:type="default" r:id="rId36"/>
      <w:pgSz w:w="11906" w:h="16838" w:code="9"/>
      <w:pgMar w:top="851" w:right="567" w:bottom="1135" w:left="1134" w:header="0" w:footer="0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34" w:author="Vlasova Yuliya" w:date="2022-11-22T15:03:00Z" w:initials="VY">
    <w:p w14:paraId="780352FB" w14:textId="77777777" w:rsidR="008B301F" w:rsidRPr="008B301F" w:rsidRDefault="008B301F">
      <w:pPr>
        <w:pStyle w:val="ab"/>
        <w:rPr>
          <w:lang w:val="ru-RU"/>
        </w:rPr>
      </w:pPr>
      <w:r>
        <w:rPr>
          <w:rStyle w:val="afff1"/>
        </w:rPr>
        <w:annotationRef/>
      </w:r>
      <w:r>
        <w:rPr>
          <w:lang w:val="ru-RU"/>
        </w:rPr>
        <w:t>Документ утратил силу</w:t>
      </w:r>
    </w:p>
  </w:comment>
  <w:comment w:id="136" w:author="Shcheglov Mikhail" w:date="2022-11-23T13:27:00Z" w:initials="SM">
    <w:p w14:paraId="3293716D" w14:textId="77777777" w:rsidR="00101EF4" w:rsidRPr="00101EF4" w:rsidRDefault="00101EF4">
      <w:pPr>
        <w:pStyle w:val="ab"/>
        <w:rPr>
          <w:lang w:val="ru-RU"/>
        </w:rPr>
      </w:pPr>
      <w:r>
        <w:rPr>
          <w:rStyle w:val="afff1"/>
        </w:rPr>
        <w:annotationRef/>
      </w:r>
      <w:r>
        <w:rPr>
          <w:lang w:val="ru-RU"/>
        </w:rPr>
        <w:t xml:space="preserve">Не действуюший. </w:t>
      </w:r>
    </w:p>
  </w:comment>
  <w:comment w:id="146" w:author="Vlasova Yuliya" w:date="2022-11-22T15:47:00Z" w:initials="VY">
    <w:p w14:paraId="5D734161" w14:textId="77777777" w:rsidR="00542D5D" w:rsidRDefault="00542D5D">
      <w:pPr>
        <w:pStyle w:val="ab"/>
        <w:rPr>
          <w:lang w:val="ru-RU"/>
        </w:rPr>
      </w:pPr>
      <w:r>
        <w:rPr>
          <w:rStyle w:val="afff1"/>
        </w:rPr>
        <w:annotationRef/>
      </w:r>
      <w:r>
        <w:rPr>
          <w:lang w:val="ru-RU"/>
        </w:rPr>
        <w:t>Предлагаю сразу включить в ТЗ пункт по проверке проектировщиком конструкторской документации на предмет ее соответствия проектным решениям</w:t>
      </w:r>
      <w:r w:rsidR="00AB1708">
        <w:rPr>
          <w:lang w:val="ru-RU"/>
        </w:rPr>
        <w:t>:</w:t>
      </w:r>
    </w:p>
    <w:p w14:paraId="29A01DD3" w14:textId="77777777" w:rsidR="00AB1708" w:rsidRPr="00FD18EF" w:rsidRDefault="00AB1708" w:rsidP="00AB1708">
      <w:pPr>
        <w:pStyle w:val="ab"/>
        <w:spacing w:line="480" w:lineRule="auto"/>
        <w:rPr>
          <w:color w:val="00B050"/>
          <w:lang w:val="ru-RU"/>
        </w:rPr>
      </w:pPr>
      <w:r w:rsidRPr="00FD18EF">
        <w:rPr>
          <w:color w:val="00B050"/>
          <w:lang w:val="ru-RU"/>
        </w:rPr>
        <w:t>«</w:t>
      </w:r>
      <w:r w:rsidRPr="00FD18EF">
        <w:rPr>
          <w:iCs/>
          <w:color w:val="00B050"/>
          <w:lang w:val="ru-RU"/>
        </w:rPr>
        <w:t>Подготовка опросных листов для подбора основного технологического оборудования под требования проектной документации. Получение конструкторской документации от изготовителей оборудования, согласованных Заказчиком по итогам проведенного им анализа рынка</w:t>
      </w:r>
      <w:r w:rsidR="00FD18EF">
        <w:rPr>
          <w:iCs/>
          <w:color w:val="00B050"/>
          <w:lang w:val="ru-RU"/>
        </w:rPr>
        <w:t>.</w:t>
      </w:r>
      <w:r w:rsidRPr="00FD18EF">
        <w:rPr>
          <w:iCs/>
          <w:color w:val="00B050"/>
          <w:lang w:val="ru-RU"/>
        </w:rPr>
        <w:t xml:space="preserve"> </w:t>
      </w:r>
      <w:r w:rsidR="00FD18EF" w:rsidRPr="00FD18EF">
        <w:rPr>
          <w:iCs/>
          <w:color w:val="FF0000"/>
          <w:lang w:val="ru-RU"/>
        </w:rPr>
        <w:t>Р</w:t>
      </w:r>
      <w:r w:rsidRPr="00FD18EF">
        <w:rPr>
          <w:iCs/>
          <w:color w:val="FF0000"/>
          <w:lang w:val="ru-RU"/>
        </w:rPr>
        <w:t xml:space="preserve">ассмотрение и согласование конструкторской документации, </w:t>
      </w:r>
      <w:r w:rsidR="00FD18EF" w:rsidRPr="00FD18EF">
        <w:rPr>
          <w:iCs/>
          <w:color w:val="FF0000"/>
          <w:lang w:val="ru-RU"/>
        </w:rPr>
        <w:t>проверка соответствия конструкторской документации проектным решениям</w:t>
      </w:r>
      <w:r w:rsidR="00FD18EF" w:rsidRPr="00FD18EF">
        <w:rPr>
          <w:iCs/>
          <w:color w:val="00B050"/>
          <w:lang w:val="ru-RU"/>
        </w:rPr>
        <w:t>»</w:t>
      </w:r>
    </w:p>
    <w:p w14:paraId="7EA4FD97" w14:textId="77777777" w:rsidR="00AB1708" w:rsidRPr="00FD18EF" w:rsidRDefault="00AB1708">
      <w:pPr>
        <w:pStyle w:val="ab"/>
        <w:rPr>
          <w:color w:val="00B050"/>
          <w:lang w:val="ru-RU"/>
        </w:rPr>
      </w:pPr>
    </w:p>
  </w:comment>
  <w:comment w:id="147" w:author="Cherkasskiy Evgeniy" w:date="2022-11-25T03:14:00Z" w:initials="CE">
    <w:p w14:paraId="06A88E4C" w14:textId="453ED45B" w:rsidR="002A183A" w:rsidRPr="002A183A" w:rsidRDefault="002A183A">
      <w:pPr>
        <w:pStyle w:val="ab"/>
        <w:rPr>
          <w:lang w:val="ru-RU"/>
        </w:rPr>
      </w:pPr>
      <w:r>
        <w:rPr>
          <w:rStyle w:val="afff1"/>
        </w:rPr>
        <w:annotationRef/>
      </w:r>
      <w:r>
        <w:rPr>
          <w:lang w:val="ru-RU"/>
        </w:rPr>
        <w:t>Я не возражаю, добавляйте.</w:t>
      </w:r>
    </w:p>
  </w:comment>
  <w:comment w:id="198" w:author="Pavlov Dmitriy" w:date="2022-11-23T14:02:00Z" w:initials="ПДЮ">
    <w:p w14:paraId="1AA1972C" w14:textId="77777777" w:rsidR="00367F12" w:rsidRDefault="00367F12">
      <w:pPr>
        <w:pStyle w:val="ab"/>
      </w:pPr>
      <w:r>
        <w:rPr>
          <w:rStyle w:val="afff1"/>
        </w:rPr>
        <w:annotationRef/>
      </w:r>
      <w:r w:rsidRPr="00AE7876">
        <w:t>В рамках реализации политики En+ Group в части сокращения количества выдаваемых печатных экземпляров ПД и РД</w:t>
      </w:r>
    </w:p>
  </w:comment>
  <w:comment w:id="217" w:author="Pavlov Dmitriy" w:date="2022-11-23T14:05:00Z" w:initials="ПДЮ">
    <w:p w14:paraId="44313CA4" w14:textId="77777777" w:rsidR="00367F12" w:rsidRPr="00367F12" w:rsidRDefault="00367F12" w:rsidP="00367F12">
      <w:pPr>
        <w:rPr>
          <w:lang w:val="ru-RU"/>
        </w:rPr>
      </w:pPr>
      <w:r>
        <w:rPr>
          <w:rStyle w:val="afff1"/>
        </w:rPr>
        <w:annotationRef/>
      </w:r>
      <w:r w:rsidRPr="00367F12">
        <w:rPr>
          <w:lang w:val="ru-RU"/>
        </w:rPr>
        <w:t xml:space="preserve">При выборе возможных площадок, подходящих для прудового рыбоводства нельзя исключать участки, расположенные в нижнем бьефе Братской ГЭС. </w:t>
      </w:r>
    </w:p>
    <w:p w14:paraId="2FF02843" w14:textId="77777777" w:rsidR="00367F12" w:rsidRDefault="00367F12" w:rsidP="00367F12">
      <w:pPr>
        <w:pStyle w:val="ab"/>
        <w:rPr>
          <w:noProof/>
        </w:rPr>
      </w:pPr>
      <w:r w:rsidRPr="00AE7876">
        <w:t xml:space="preserve">При </w:t>
      </w:r>
      <w:r>
        <w:t>совмещении инкубационных и возрастных мощностей рыбоводного хозяйства в качестве использования возрастных мощностей можно рассматривать водный участок р. Ангара, примыкающий к острову Сосновый. Из плюсов – близость к г. Братск и инфраструктуре, кислородосодержащая водная среда, место оптимально при совмещении с планируемыми инкубационными мощностями рыбоводного хозяйства</w:t>
      </w:r>
    </w:p>
    <w:p w14:paraId="2B454D29" w14:textId="77777777" w:rsidR="00367F12" w:rsidRDefault="00367F12" w:rsidP="00367F12">
      <w:pPr>
        <w:pStyle w:val="ab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780352FB" w15:done="0"/>
  <w15:commentEx w15:paraId="3293716D" w15:done="0"/>
  <w15:commentEx w15:paraId="7EA4FD97" w15:done="0"/>
  <w15:commentEx w15:paraId="06A88E4C" w15:paraIdParent="7EA4FD97" w15:done="0"/>
  <w15:commentEx w15:paraId="1AA1972C" w15:done="0"/>
  <w15:commentEx w15:paraId="2B454D29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F928A0" w14:textId="77777777" w:rsidR="008C07F1" w:rsidRDefault="008C07F1" w:rsidP="00CC7CFF">
      <w:pPr>
        <w:spacing w:after="0"/>
      </w:pPr>
      <w:r>
        <w:separator/>
      </w:r>
    </w:p>
  </w:endnote>
  <w:endnote w:type="continuationSeparator" w:id="0">
    <w:p w14:paraId="505E3A55" w14:textId="77777777" w:rsidR="008C07F1" w:rsidRDefault="008C07F1" w:rsidP="00CC7CFF">
      <w:pPr>
        <w:spacing w:after="0"/>
      </w:pPr>
      <w:r>
        <w:continuationSeparator/>
      </w:r>
    </w:p>
  </w:endnote>
  <w:endnote w:type="continuationNotice" w:id="1">
    <w:p w14:paraId="2F465ADF" w14:textId="77777777" w:rsidR="008C07F1" w:rsidRDefault="008C07F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ヒラギノ角ゴ Pro W3">
    <w:altName w:val="Times New Roman"/>
    <w:charset w:val="00"/>
    <w:family w:val="roman"/>
    <w:pitch w:val="default"/>
  </w:font>
  <w:font w:name="Times NR Cyr MT Cyr">
    <w:altName w:val="Times New Roman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DCEE1E" w14:textId="77777777" w:rsidR="00403B79" w:rsidRDefault="00403B79" w:rsidP="00EF25B6">
    <w:pPr>
      <w:pStyle w:val="a7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14:paraId="14A7F15B" w14:textId="77777777" w:rsidR="00403B79" w:rsidRDefault="00403B79" w:rsidP="00EF25B6">
    <w:pPr>
      <w:pStyle w:val="a7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5061A0" w14:textId="3B5FA1CB" w:rsidR="00403B79" w:rsidRDefault="00403B79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881490">
      <w:rPr>
        <w:noProof/>
      </w:rPr>
      <w:t>11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331EAD" w14:textId="3CFD66D0" w:rsidR="00403B79" w:rsidRDefault="00403B79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881490">
      <w:rPr>
        <w:noProof/>
      </w:rPr>
      <w:t>12</w:t>
    </w:r>
    <w:r>
      <w:rPr>
        <w:noProof/>
      </w:rPr>
      <w:fldChar w:fldCharType="end"/>
    </w:r>
  </w:p>
  <w:p w14:paraId="692CBC45" w14:textId="77777777" w:rsidR="00403B79" w:rsidRDefault="00403B79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E8D7F8" w14:textId="06BF2A5F" w:rsidR="005752A0" w:rsidRDefault="005752A0">
    <w:pPr>
      <w:pStyle w:val="a7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881490">
      <w:rPr>
        <w:noProof/>
      </w:rPr>
      <w:t>21</w:t>
    </w:r>
    <w:r>
      <w:fldChar w:fldCharType="end"/>
    </w:r>
  </w:p>
  <w:p w14:paraId="4CB209A7" w14:textId="77777777" w:rsidR="005752A0" w:rsidRDefault="005752A0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321AFF" w14:textId="77777777" w:rsidR="008C07F1" w:rsidRDefault="008C07F1" w:rsidP="00CC7CFF">
      <w:pPr>
        <w:spacing w:after="0"/>
      </w:pPr>
      <w:r>
        <w:separator/>
      </w:r>
    </w:p>
  </w:footnote>
  <w:footnote w:type="continuationSeparator" w:id="0">
    <w:p w14:paraId="381DF6C4" w14:textId="77777777" w:rsidR="008C07F1" w:rsidRDefault="008C07F1" w:rsidP="00CC7CFF">
      <w:pPr>
        <w:spacing w:after="0"/>
      </w:pPr>
      <w:r>
        <w:continuationSeparator/>
      </w:r>
    </w:p>
  </w:footnote>
  <w:footnote w:type="continuationNotice" w:id="1">
    <w:p w14:paraId="7455E5CE" w14:textId="77777777" w:rsidR="008C07F1" w:rsidRDefault="008C07F1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D71046" w14:textId="77777777" w:rsidR="00403B79" w:rsidRPr="0055247A" w:rsidRDefault="00403B79" w:rsidP="00EF25B6">
    <w:pPr>
      <w:pStyle w:val="af3"/>
      <w:tabs>
        <w:tab w:val="clear" w:pos="4677"/>
        <w:tab w:val="clear" w:pos="9355"/>
        <w:tab w:val="left" w:pos="1073"/>
        <w:tab w:val="left" w:pos="9639"/>
      </w:tabs>
      <w:ind w:left="142"/>
      <w:rPr>
        <w:sz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EC1C52" w14:textId="77777777" w:rsidR="005752A0" w:rsidRDefault="005752A0" w:rsidP="00370165">
    <w:pPr>
      <w:pStyle w:val="af3"/>
      <w:framePr w:wrap="around" w:vAnchor="text" w:hAnchor="margin" w:xAlign="center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14:paraId="0E07454B" w14:textId="77777777" w:rsidR="005752A0" w:rsidRDefault="005752A0">
    <w:pPr>
      <w:pStyle w:val="af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85DA5F" w14:textId="77777777" w:rsidR="005752A0" w:rsidRDefault="005752A0">
    <w:pPr>
      <w:pStyle w:val="af3"/>
      <w:jc w:val="center"/>
    </w:pPr>
  </w:p>
  <w:p w14:paraId="391755C3" w14:textId="77777777" w:rsidR="005752A0" w:rsidRPr="00D05628" w:rsidRDefault="005752A0">
    <w:pPr>
      <w:pStyle w:val="af3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B02CF2"/>
    <w:multiLevelType w:val="multilevel"/>
    <w:tmpl w:val="EADE0128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80" w:hanging="42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/>
      </w:rPr>
    </w:lvl>
  </w:abstractNum>
  <w:abstractNum w:abstractNumId="1" w15:restartNumberingAfterBreak="0">
    <w:nsid w:val="0DD30BBB"/>
    <w:multiLevelType w:val="multilevel"/>
    <w:tmpl w:val="110A0E34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EE21453"/>
    <w:multiLevelType w:val="multilevel"/>
    <w:tmpl w:val="42565CB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3" w15:restartNumberingAfterBreak="0">
    <w:nsid w:val="18332493"/>
    <w:multiLevelType w:val="multilevel"/>
    <w:tmpl w:val="A5900F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574" w:hanging="432"/>
      </w:pPr>
      <w:rPr>
        <w:rFonts w:ascii="Symbol" w:hAnsi="Symbol" w:hint="default"/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A8B6E66"/>
    <w:multiLevelType w:val="multilevel"/>
    <w:tmpl w:val="2F5401A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07B23"/>
    <w:multiLevelType w:val="multilevel"/>
    <w:tmpl w:val="9ED0FC7E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27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96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8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66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76" w:hanging="1800"/>
      </w:pPr>
      <w:rPr>
        <w:rFonts w:hint="default"/>
      </w:rPr>
    </w:lvl>
  </w:abstractNum>
  <w:abstractNum w:abstractNumId="6" w15:restartNumberingAfterBreak="0">
    <w:nsid w:val="27313F2B"/>
    <w:multiLevelType w:val="hybridMultilevel"/>
    <w:tmpl w:val="395AA7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3659A4"/>
    <w:multiLevelType w:val="multilevel"/>
    <w:tmpl w:val="00EA64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30091742"/>
    <w:multiLevelType w:val="multilevel"/>
    <w:tmpl w:val="024680A8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32800FA1"/>
    <w:multiLevelType w:val="multilevel"/>
    <w:tmpl w:val="E376E36C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33AC0536"/>
    <w:multiLevelType w:val="multilevel"/>
    <w:tmpl w:val="EF08B90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1000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79F1A9A"/>
    <w:multiLevelType w:val="hybridMultilevel"/>
    <w:tmpl w:val="8F9A97FC"/>
    <w:lvl w:ilvl="0" w:tplc="0419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2" w15:restartNumberingAfterBreak="0">
    <w:nsid w:val="3DB623BB"/>
    <w:multiLevelType w:val="hybridMultilevel"/>
    <w:tmpl w:val="CF7C83A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E643B7C"/>
    <w:multiLevelType w:val="hybridMultilevel"/>
    <w:tmpl w:val="CCE2AB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DC133AC"/>
    <w:multiLevelType w:val="hybridMultilevel"/>
    <w:tmpl w:val="FE968F3A"/>
    <w:lvl w:ilvl="0" w:tplc="04190001">
      <w:start w:val="1"/>
      <w:numFmt w:val="bullet"/>
      <w:lvlText w:val=""/>
      <w:lvlJc w:val="left"/>
      <w:pPr>
        <w:ind w:left="22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15" w15:restartNumberingAfterBreak="0">
    <w:nsid w:val="51416B3C"/>
    <w:multiLevelType w:val="multilevel"/>
    <w:tmpl w:val="DE50658C"/>
    <w:lvl w:ilvl="0">
      <w:start w:val="1"/>
      <w:numFmt w:val="decimal"/>
      <w:lvlText w:val="%1."/>
      <w:lvlJc w:val="left"/>
      <w:pPr>
        <w:tabs>
          <w:tab w:val="num" w:pos="284"/>
        </w:tabs>
        <w:ind w:left="0" w:firstLine="0"/>
      </w:pPr>
      <w:rPr>
        <w:rFonts w:cs="Times New Roman" w:hint="default"/>
      </w:rPr>
    </w:lvl>
    <w:lvl w:ilvl="1">
      <w:start w:val="1"/>
      <w:numFmt w:val="decimal"/>
      <w:pStyle w:val="a"/>
      <w:lvlText w:val="%1.%2."/>
      <w:lvlJc w:val="left"/>
      <w:pPr>
        <w:tabs>
          <w:tab w:val="num" w:pos="0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5610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cs="Times New Roman"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cs="Times New Roman" w:hint="default"/>
        <w:i w:val="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56B7024A"/>
    <w:multiLevelType w:val="hybridMultilevel"/>
    <w:tmpl w:val="F0A696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A55784"/>
    <w:multiLevelType w:val="hybridMultilevel"/>
    <w:tmpl w:val="349476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355CAF"/>
    <w:multiLevelType w:val="hybridMultilevel"/>
    <w:tmpl w:val="C3DC6916"/>
    <w:lvl w:ilvl="0" w:tplc="04190001">
      <w:start w:val="1"/>
      <w:numFmt w:val="bullet"/>
      <w:lvlText w:val=""/>
      <w:lvlJc w:val="left"/>
      <w:pPr>
        <w:ind w:left="97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33" w:hanging="360"/>
      </w:pPr>
      <w:rPr>
        <w:rFonts w:ascii="Wingdings" w:hAnsi="Wingdings" w:hint="default"/>
      </w:rPr>
    </w:lvl>
  </w:abstractNum>
  <w:abstractNum w:abstractNumId="19" w15:restartNumberingAfterBreak="0">
    <w:nsid w:val="6EE5094B"/>
    <w:multiLevelType w:val="multilevel"/>
    <w:tmpl w:val="5E1241A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20" w15:restartNumberingAfterBreak="0">
    <w:nsid w:val="730967B0"/>
    <w:multiLevelType w:val="multilevel"/>
    <w:tmpl w:val="27C63EC0"/>
    <w:lvl w:ilvl="0">
      <w:start w:val="1"/>
      <w:numFmt w:val="decimal"/>
      <w:pStyle w:val="ConsPlusNor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color w:val="000000"/>
        <w:sz w:val="24"/>
      </w:rPr>
    </w:lvl>
    <w:lvl w:ilvl="1">
      <w:start w:val="1"/>
      <w:numFmt w:val="decimal"/>
      <w:pStyle w:val="A2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Times New Roman" w:hint="default"/>
        <w:b w:val="0"/>
        <w:i w:val="0"/>
        <w:sz w:val="28"/>
        <w:szCs w:val="28"/>
      </w:rPr>
    </w:lvl>
    <w:lvl w:ilvl="2">
      <w:start w:val="1"/>
      <w:numFmt w:val="decimal"/>
      <w:pStyle w:val="a0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1" w15:restartNumberingAfterBreak="0">
    <w:nsid w:val="75B4448E"/>
    <w:multiLevelType w:val="hybridMultilevel"/>
    <w:tmpl w:val="75C6CCB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10"/>
  </w:num>
  <w:num w:numId="4">
    <w:abstractNumId w:val="1"/>
  </w:num>
  <w:num w:numId="5">
    <w:abstractNumId w:val="0"/>
  </w:num>
  <w:num w:numId="6">
    <w:abstractNumId w:val="7"/>
  </w:num>
  <w:num w:numId="7">
    <w:abstractNumId w:val="3"/>
  </w:num>
  <w:num w:numId="8">
    <w:abstractNumId w:val="18"/>
  </w:num>
  <w:num w:numId="9">
    <w:abstractNumId w:val="2"/>
  </w:num>
  <w:num w:numId="10">
    <w:abstractNumId w:val="16"/>
  </w:num>
  <w:num w:numId="11">
    <w:abstractNumId w:val="19"/>
  </w:num>
  <w:num w:numId="12">
    <w:abstractNumId w:val="8"/>
  </w:num>
  <w:num w:numId="13">
    <w:abstractNumId w:val="4"/>
  </w:num>
  <w:num w:numId="14">
    <w:abstractNumId w:val="5"/>
  </w:num>
  <w:num w:numId="15">
    <w:abstractNumId w:val="11"/>
  </w:num>
  <w:num w:numId="16">
    <w:abstractNumId w:val="14"/>
  </w:num>
  <w:num w:numId="17">
    <w:abstractNumId w:val="13"/>
  </w:num>
  <w:num w:numId="18">
    <w:abstractNumId w:val="17"/>
  </w:num>
  <w:num w:numId="19">
    <w:abstractNumId w:val="6"/>
  </w:num>
  <w:num w:numId="20">
    <w:abstractNumId w:val="21"/>
  </w:num>
  <w:num w:numId="21">
    <w:abstractNumId w:val="12"/>
  </w:num>
  <w:num w:numId="22">
    <w:abstractNumId w:val="9"/>
  </w:num>
  <w:numIdMacAtCleanup w:val="1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hcheglov Mikhail">
    <w15:presenceInfo w15:providerId="AD" w15:userId="S-1-5-21-742887867-3477852674-4009795292-120944"/>
  </w15:person>
  <w15:person w15:author="Kuksina Lyudmila">
    <w15:presenceInfo w15:providerId="AD" w15:userId="S-1-5-21-742887867-3477852674-4009795292-263278"/>
  </w15:person>
  <w15:person w15:author="Pavlov Dmitriy">
    <w15:presenceInfo w15:providerId="AD" w15:userId="S-1-5-21-742887867-3477852674-4009795292-164052"/>
  </w15:person>
  <w15:person w15:author="Knyazev Mikhail">
    <w15:presenceInfo w15:providerId="AD" w15:userId="S-1-5-21-742887867-3477852674-4009795292-47104"/>
  </w15:person>
  <w15:person w15:author="Cherkasskiy Evgeniy">
    <w15:presenceInfo w15:providerId="AD" w15:userId="S-1-5-21-742887867-3477852674-4009795292-238233"/>
  </w15:person>
  <w15:person w15:author="Utkin Yuriy">
    <w15:presenceInfo w15:providerId="AD" w15:userId="S-1-5-21-742887867-3477852674-4009795292-24309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ru-RU" w:vendorID="64" w:dllVersion="131078" w:nlCheck="1" w:checkStyle="0"/>
  <w:activeWritingStyle w:appName="MSWord" w:lang="en-US" w:vendorID="64" w:dllVersion="131078" w:nlCheck="1" w:checkStyle="1"/>
  <w:revisionView w:markup="0"/>
  <w:trackRevisions/>
  <w:documentProtection w:edit="trackedChanges" w:enforcement="0"/>
  <w:defaultTabStop w:val="709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7CFF"/>
    <w:rsid w:val="00005D12"/>
    <w:rsid w:val="00005E06"/>
    <w:rsid w:val="00006A9F"/>
    <w:rsid w:val="00010909"/>
    <w:rsid w:val="00031894"/>
    <w:rsid w:val="000368BA"/>
    <w:rsid w:val="00042567"/>
    <w:rsid w:val="00045354"/>
    <w:rsid w:val="00047E9B"/>
    <w:rsid w:val="00053F11"/>
    <w:rsid w:val="00054CB1"/>
    <w:rsid w:val="00055255"/>
    <w:rsid w:val="00056170"/>
    <w:rsid w:val="00060C2B"/>
    <w:rsid w:val="0006247C"/>
    <w:rsid w:val="0006361D"/>
    <w:rsid w:val="00064D38"/>
    <w:rsid w:val="00081150"/>
    <w:rsid w:val="00082AF0"/>
    <w:rsid w:val="00084000"/>
    <w:rsid w:val="000852F6"/>
    <w:rsid w:val="00092568"/>
    <w:rsid w:val="0009447C"/>
    <w:rsid w:val="000A04F5"/>
    <w:rsid w:val="000A3989"/>
    <w:rsid w:val="000B72E1"/>
    <w:rsid w:val="000C33E6"/>
    <w:rsid w:val="000C3A1E"/>
    <w:rsid w:val="000D0AE9"/>
    <w:rsid w:val="000D7320"/>
    <w:rsid w:val="000E10C5"/>
    <w:rsid w:val="000E2614"/>
    <w:rsid w:val="000E2E8F"/>
    <w:rsid w:val="000E4EAD"/>
    <w:rsid w:val="000E4FEA"/>
    <w:rsid w:val="000F2700"/>
    <w:rsid w:val="000F2CBD"/>
    <w:rsid w:val="000F4710"/>
    <w:rsid w:val="001003CA"/>
    <w:rsid w:val="00101EF4"/>
    <w:rsid w:val="001021FE"/>
    <w:rsid w:val="00103AE3"/>
    <w:rsid w:val="00112DC8"/>
    <w:rsid w:val="001207FD"/>
    <w:rsid w:val="001207FF"/>
    <w:rsid w:val="00120F6E"/>
    <w:rsid w:val="00121DC9"/>
    <w:rsid w:val="00121E0C"/>
    <w:rsid w:val="001234A9"/>
    <w:rsid w:val="0012404C"/>
    <w:rsid w:val="00127435"/>
    <w:rsid w:val="00133EA5"/>
    <w:rsid w:val="00134385"/>
    <w:rsid w:val="00141091"/>
    <w:rsid w:val="00143760"/>
    <w:rsid w:val="00157D90"/>
    <w:rsid w:val="00162ADD"/>
    <w:rsid w:val="00170EA8"/>
    <w:rsid w:val="00174878"/>
    <w:rsid w:val="00175AC2"/>
    <w:rsid w:val="00180808"/>
    <w:rsid w:val="00180D61"/>
    <w:rsid w:val="0018229B"/>
    <w:rsid w:val="00182956"/>
    <w:rsid w:val="00184742"/>
    <w:rsid w:val="00191040"/>
    <w:rsid w:val="0019625F"/>
    <w:rsid w:val="001A3E89"/>
    <w:rsid w:val="001A65E8"/>
    <w:rsid w:val="001B1A45"/>
    <w:rsid w:val="001B3E10"/>
    <w:rsid w:val="001C37F6"/>
    <w:rsid w:val="001C6B25"/>
    <w:rsid w:val="001C7270"/>
    <w:rsid w:val="001D1EC0"/>
    <w:rsid w:val="001D3118"/>
    <w:rsid w:val="001D3674"/>
    <w:rsid w:val="001D4053"/>
    <w:rsid w:val="001D5A30"/>
    <w:rsid w:val="001D6E26"/>
    <w:rsid w:val="001D7554"/>
    <w:rsid w:val="001E1D86"/>
    <w:rsid w:val="001E4D82"/>
    <w:rsid w:val="001E5CBA"/>
    <w:rsid w:val="001F0A2F"/>
    <w:rsid w:val="001F0F36"/>
    <w:rsid w:val="001F3B06"/>
    <w:rsid w:val="001F541D"/>
    <w:rsid w:val="001F6641"/>
    <w:rsid w:val="0020358E"/>
    <w:rsid w:val="00205E2C"/>
    <w:rsid w:val="00210641"/>
    <w:rsid w:val="002111BF"/>
    <w:rsid w:val="00212035"/>
    <w:rsid w:val="00214E32"/>
    <w:rsid w:val="00217508"/>
    <w:rsid w:val="00221EFF"/>
    <w:rsid w:val="002277A0"/>
    <w:rsid w:val="0023141B"/>
    <w:rsid w:val="00233A3F"/>
    <w:rsid w:val="002367CC"/>
    <w:rsid w:val="00236C1D"/>
    <w:rsid w:val="00240BF8"/>
    <w:rsid w:val="00240C95"/>
    <w:rsid w:val="00257AF2"/>
    <w:rsid w:val="00260521"/>
    <w:rsid w:val="00264EBA"/>
    <w:rsid w:val="00267C14"/>
    <w:rsid w:val="0027512C"/>
    <w:rsid w:val="0028475A"/>
    <w:rsid w:val="002920EB"/>
    <w:rsid w:val="002967E1"/>
    <w:rsid w:val="00297D60"/>
    <w:rsid w:val="002A183A"/>
    <w:rsid w:val="002A6DCD"/>
    <w:rsid w:val="002A7961"/>
    <w:rsid w:val="002B0C3C"/>
    <w:rsid w:val="002B0EFB"/>
    <w:rsid w:val="002B2406"/>
    <w:rsid w:val="002C17D4"/>
    <w:rsid w:val="002C258D"/>
    <w:rsid w:val="002D2DBC"/>
    <w:rsid w:val="002D6116"/>
    <w:rsid w:val="002E084C"/>
    <w:rsid w:val="002F339D"/>
    <w:rsid w:val="002F5E86"/>
    <w:rsid w:val="002F680C"/>
    <w:rsid w:val="002F68D7"/>
    <w:rsid w:val="002F695A"/>
    <w:rsid w:val="002F7896"/>
    <w:rsid w:val="003001B9"/>
    <w:rsid w:val="003067D5"/>
    <w:rsid w:val="003106D0"/>
    <w:rsid w:val="00311101"/>
    <w:rsid w:val="00315788"/>
    <w:rsid w:val="00316E22"/>
    <w:rsid w:val="00326ED0"/>
    <w:rsid w:val="0032752E"/>
    <w:rsid w:val="00333122"/>
    <w:rsid w:val="003367BB"/>
    <w:rsid w:val="003405B9"/>
    <w:rsid w:val="00341DCE"/>
    <w:rsid w:val="00344CD3"/>
    <w:rsid w:val="00346370"/>
    <w:rsid w:val="003478A8"/>
    <w:rsid w:val="00353135"/>
    <w:rsid w:val="0035331B"/>
    <w:rsid w:val="00354A55"/>
    <w:rsid w:val="00356889"/>
    <w:rsid w:val="00363DB5"/>
    <w:rsid w:val="00363E0D"/>
    <w:rsid w:val="003658A8"/>
    <w:rsid w:val="00366DD4"/>
    <w:rsid w:val="00367208"/>
    <w:rsid w:val="00367F12"/>
    <w:rsid w:val="00370165"/>
    <w:rsid w:val="003720E5"/>
    <w:rsid w:val="00373650"/>
    <w:rsid w:val="003748D6"/>
    <w:rsid w:val="0037541C"/>
    <w:rsid w:val="00377C39"/>
    <w:rsid w:val="00382191"/>
    <w:rsid w:val="0038318D"/>
    <w:rsid w:val="00384EAF"/>
    <w:rsid w:val="00384FAB"/>
    <w:rsid w:val="00391568"/>
    <w:rsid w:val="0039681D"/>
    <w:rsid w:val="003B1838"/>
    <w:rsid w:val="003B2BBC"/>
    <w:rsid w:val="003B4738"/>
    <w:rsid w:val="003B6516"/>
    <w:rsid w:val="003C121B"/>
    <w:rsid w:val="003C176E"/>
    <w:rsid w:val="003C32DD"/>
    <w:rsid w:val="003D50A2"/>
    <w:rsid w:val="003E0A39"/>
    <w:rsid w:val="004015AE"/>
    <w:rsid w:val="00401A79"/>
    <w:rsid w:val="00403A61"/>
    <w:rsid w:val="00403B79"/>
    <w:rsid w:val="00411152"/>
    <w:rsid w:val="00411EEF"/>
    <w:rsid w:val="004126AD"/>
    <w:rsid w:val="00412A93"/>
    <w:rsid w:val="00413A87"/>
    <w:rsid w:val="00414AF6"/>
    <w:rsid w:val="00422A08"/>
    <w:rsid w:val="00422C90"/>
    <w:rsid w:val="00425123"/>
    <w:rsid w:val="00426252"/>
    <w:rsid w:val="00427AAC"/>
    <w:rsid w:val="00433963"/>
    <w:rsid w:val="004345B2"/>
    <w:rsid w:val="004378F5"/>
    <w:rsid w:val="00441494"/>
    <w:rsid w:val="0044274D"/>
    <w:rsid w:val="00451F65"/>
    <w:rsid w:val="00467E53"/>
    <w:rsid w:val="004718EB"/>
    <w:rsid w:val="00484A68"/>
    <w:rsid w:val="00487917"/>
    <w:rsid w:val="0049010D"/>
    <w:rsid w:val="004A168E"/>
    <w:rsid w:val="004A4239"/>
    <w:rsid w:val="004B0BE1"/>
    <w:rsid w:val="004B272D"/>
    <w:rsid w:val="004B2CC7"/>
    <w:rsid w:val="004B6404"/>
    <w:rsid w:val="004C3B6B"/>
    <w:rsid w:val="004C6B54"/>
    <w:rsid w:val="004C79F2"/>
    <w:rsid w:val="004C7FD6"/>
    <w:rsid w:val="004D228F"/>
    <w:rsid w:val="004D72D4"/>
    <w:rsid w:val="004E6DE7"/>
    <w:rsid w:val="004F2CCE"/>
    <w:rsid w:val="004F3E92"/>
    <w:rsid w:val="00500A02"/>
    <w:rsid w:val="00502294"/>
    <w:rsid w:val="00502315"/>
    <w:rsid w:val="00513789"/>
    <w:rsid w:val="005139A3"/>
    <w:rsid w:val="00514A9E"/>
    <w:rsid w:val="00517023"/>
    <w:rsid w:val="00530EEF"/>
    <w:rsid w:val="00537F01"/>
    <w:rsid w:val="00540A31"/>
    <w:rsid w:val="00541C97"/>
    <w:rsid w:val="00542D5D"/>
    <w:rsid w:val="00550E92"/>
    <w:rsid w:val="005515B5"/>
    <w:rsid w:val="00556462"/>
    <w:rsid w:val="00556B89"/>
    <w:rsid w:val="00556D91"/>
    <w:rsid w:val="00556FDA"/>
    <w:rsid w:val="005608CB"/>
    <w:rsid w:val="00564D2A"/>
    <w:rsid w:val="0056705D"/>
    <w:rsid w:val="00571922"/>
    <w:rsid w:val="005752A0"/>
    <w:rsid w:val="00580198"/>
    <w:rsid w:val="00580952"/>
    <w:rsid w:val="0059192C"/>
    <w:rsid w:val="005923BB"/>
    <w:rsid w:val="00594458"/>
    <w:rsid w:val="005954BA"/>
    <w:rsid w:val="005A0F7A"/>
    <w:rsid w:val="005A261C"/>
    <w:rsid w:val="005A3E9A"/>
    <w:rsid w:val="005A53B6"/>
    <w:rsid w:val="005A6125"/>
    <w:rsid w:val="005C15D7"/>
    <w:rsid w:val="005C5E2D"/>
    <w:rsid w:val="005C77CD"/>
    <w:rsid w:val="005D0952"/>
    <w:rsid w:val="005E29E1"/>
    <w:rsid w:val="005E57E6"/>
    <w:rsid w:val="005F13EB"/>
    <w:rsid w:val="005F5850"/>
    <w:rsid w:val="005F63E6"/>
    <w:rsid w:val="005F6F94"/>
    <w:rsid w:val="0060045F"/>
    <w:rsid w:val="006024FC"/>
    <w:rsid w:val="00604E5F"/>
    <w:rsid w:val="00610317"/>
    <w:rsid w:val="00614D02"/>
    <w:rsid w:val="006161F1"/>
    <w:rsid w:val="006320ED"/>
    <w:rsid w:val="00633BE8"/>
    <w:rsid w:val="006345B1"/>
    <w:rsid w:val="006370A5"/>
    <w:rsid w:val="006471FC"/>
    <w:rsid w:val="00647316"/>
    <w:rsid w:val="0065255D"/>
    <w:rsid w:val="00654375"/>
    <w:rsid w:val="00655977"/>
    <w:rsid w:val="006603FD"/>
    <w:rsid w:val="00665A71"/>
    <w:rsid w:val="00667C17"/>
    <w:rsid w:val="00667DFE"/>
    <w:rsid w:val="00671D95"/>
    <w:rsid w:val="00675C04"/>
    <w:rsid w:val="00675EB9"/>
    <w:rsid w:val="0067650F"/>
    <w:rsid w:val="00681E32"/>
    <w:rsid w:val="00684CFD"/>
    <w:rsid w:val="006867A5"/>
    <w:rsid w:val="00691486"/>
    <w:rsid w:val="006A7406"/>
    <w:rsid w:val="006B2AD8"/>
    <w:rsid w:val="006B2E72"/>
    <w:rsid w:val="006B5E32"/>
    <w:rsid w:val="006B7E4E"/>
    <w:rsid w:val="006C25E6"/>
    <w:rsid w:val="006C765D"/>
    <w:rsid w:val="006D57B9"/>
    <w:rsid w:val="006D7753"/>
    <w:rsid w:val="006E02E9"/>
    <w:rsid w:val="006E0551"/>
    <w:rsid w:val="006E7176"/>
    <w:rsid w:val="006E73C8"/>
    <w:rsid w:val="006F5B47"/>
    <w:rsid w:val="006F7CD3"/>
    <w:rsid w:val="0070466B"/>
    <w:rsid w:val="00706278"/>
    <w:rsid w:val="00710E58"/>
    <w:rsid w:val="00710E6D"/>
    <w:rsid w:val="00713D33"/>
    <w:rsid w:val="00714CEF"/>
    <w:rsid w:val="00720AC4"/>
    <w:rsid w:val="0072237C"/>
    <w:rsid w:val="0072257B"/>
    <w:rsid w:val="00722D0B"/>
    <w:rsid w:val="007254E7"/>
    <w:rsid w:val="0073002B"/>
    <w:rsid w:val="007418DE"/>
    <w:rsid w:val="00743D09"/>
    <w:rsid w:val="0074734B"/>
    <w:rsid w:val="00753004"/>
    <w:rsid w:val="00756F16"/>
    <w:rsid w:val="00761D99"/>
    <w:rsid w:val="0076313B"/>
    <w:rsid w:val="00765F6A"/>
    <w:rsid w:val="00774DCC"/>
    <w:rsid w:val="007822E5"/>
    <w:rsid w:val="007847D9"/>
    <w:rsid w:val="007A05C5"/>
    <w:rsid w:val="007A3970"/>
    <w:rsid w:val="007B24E1"/>
    <w:rsid w:val="007B264F"/>
    <w:rsid w:val="007C44A7"/>
    <w:rsid w:val="007C6B68"/>
    <w:rsid w:val="007D0199"/>
    <w:rsid w:val="007D26A2"/>
    <w:rsid w:val="007D2705"/>
    <w:rsid w:val="007D5E48"/>
    <w:rsid w:val="007D7571"/>
    <w:rsid w:val="007E4978"/>
    <w:rsid w:val="007E67A5"/>
    <w:rsid w:val="007F5546"/>
    <w:rsid w:val="007F70C5"/>
    <w:rsid w:val="00800E86"/>
    <w:rsid w:val="0080253B"/>
    <w:rsid w:val="008029C4"/>
    <w:rsid w:val="0080689D"/>
    <w:rsid w:val="008101E6"/>
    <w:rsid w:val="0081055B"/>
    <w:rsid w:val="0081252A"/>
    <w:rsid w:val="00821F68"/>
    <w:rsid w:val="00830069"/>
    <w:rsid w:val="0083597C"/>
    <w:rsid w:val="008369C2"/>
    <w:rsid w:val="00836E5E"/>
    <w:rsid w:val="00840A5A"/>
    <w:rsid w:val="008426CD"/>
    <w:rsid w:val="00850A89"/>
    <w:rsid w:val="008517C8"/>
    <w:rsid w:val="008519D3"/>
    <w:rsid w:val="00853592"/>
    <w:rsid w:val="00854103"/>
    <w:rsid w:val="00857CEB"/>
    <w:rsid w:val="008607A8"/>
    <w:rsid w:val="00861288"/>
    <w:rsid w:val="00866961"/>
    <w:rsid w:val="00867368"/>
    <w:rsid w:val="0087241A"/>
    <w:rsid w:val="00875BC3"/>
    <w:rsid w:val="008765A7"/>
    <w:rsid w:val="00881490"/>
    <w:rsid w:val="00882A21"/>
    <w:rsid w:val="008856A2"/>
    <w:rsid w:val="008864DA"/>
    <w:rsid w:val="008911A4"/>
    <w:rsid w:val="00895CFE"/>
    <w:rsid w:val="00896EE0"/>
    <w:rsid w:val="008A0FC0"/>
    <w:rsid w:val="008A266B"/>
    <w:rsid w:val="008A2E1E"/>
    <w:rsid w:val="008B20BD"/>
    <w:rsid w:val="008B301F"/>
    <w:rsid w:val="008C07F1"/>
    <w:rsid w:val="008D2442"/>
    <w:rsid w:val="008D4AC7"/>
    <w:rsid w:val="008E1BEF"/>
    <w:rsid w:val="008E1E56"/>
    <w:rsid w:val="008E1FD8"/>
    <w:rsid w:val="008E43FC"/>
    <w:rsid w:val="008E7191"/>
    <w:rsid w:val="008E72A1"/>
    <w:rsid w:val="008E775C"/>
    <w:rsid w:val="008F0557"/>
    <w:rsid w:val="008F1735"/>
    <w:rsid w:val="008F7931"/>
    <w:rsid w:val="0090069E"/>
    <w:rsid w:val="00901562"/>
    <w:rsid w:val="00904918"/>
    <w:rsid w:val="009064D0"/>
    <w:rsid w:val="00917E51"/>
    <w:rsid w:val="00921948"/>
    <w:rsid w:val="009235D9"/>
    <w:rsid w:val="00930211"/>
    <w:rsid w:val="00935913"/>
    <w:rsid w:val="00936091"/>
    <w:rsid w:val="009516EA"/>
    <w:rsid w:val="00953103"/>
    <w:rsid w:val="009531D5"/>
    <w:rsid w:val="009541EF"/>
    <w:rsid w:val="0095437D"/>
    <w:rsid w:val="00957B9F"/>
    <w:rsid w:val="0096040C"/>
    <w:rsid w:val="00963BB2"/>
    <w:rsid w:val="00966597"/>
    <w:rsid w:val="00966A02"/>
    <w:rsid w:val="00971589"/>
    <w:rsid w:val="00973A75"/>
    <w:rsid w:val="00984B89"/>
    <w:rsid w:val="00987DE2"/>
    <w:rsid w:val="009908A6"/>
    <w:rsid w:val="0099652D"/>
    <w:rsid w:val="009A108E"/>
    <w:rsid w:val="009A15E0"/>
    <w:rsid w:val="009A2A80"/>
    <w:rsid w:val="009A6249"/>
    <w:rsid w:val="009A6B42"/>
    <w:rsid w:val="009B471E"/>
    <w:rsid w:val="009B61B2"/>
    <w:rsid w:val="009B72D3"/>
    <w:rsid w:val="009D05F7"/>
    <w:rsid w:val="009D3678"/>
    <w:rsid w:val="009D521B"/>
    <w:rsid w:val="009E1D1B"/>
    <w:rsid w:val="009E46AB"/>
    <w:rsid w:val="009E7231"/>
    <w:rsid w:val="009F16F1"/>
    <w:rsid w:val="009F1AC5"/>
    <w:rsid w:val="009F6554"/>
    <w:rsid w:val="00A0072D"/>
    <w:rsid w:val="00A03EF5"/>
    <w:rsid w:val="00A0446A"/>
    <w:rsid w:val="00A05C01"/>
    <w:rsid w:val="00A079CD"/>
    <w:rsid w:val="00A1135A"/>
    <w:rsid w:val="00A13740"/>
    <w:rsid w:val="00A2050B"/>
    <w:rsid w:val="00A31545"/>
    <w:rsid w:val="00A32A3D"/>
    <w:rsid w:val="00A3382A"/>
    <w:rsid w:val="00A3443B"/>
    <w:rsid w:val="00A34A08"/>
    <w:rsid w:val="00A40711"/>
    <w:rsid w:val="00A42D86"/>
    <w:rsid w:val="00A50B7B"/>
    <w:rsid w:val="00A50DBA"/>
    <w:rsid w:val="00A525C6"/>
    <w:rsid w:val="00A53DD3"/>
    <w:rsid w:val="00A56D27"/>
    <w:rsid w:val="00A57692"/>
    <w:rsid w:val="00A63178"/>
    <w:rsid w:val="00A64D39"/>
    <w:rsid w:val="00A66C69"/>
    <w:rsid w:val="00A87447"/>
    <w:rsid w:val="00A905FB"/>
    <w:rsid w:val="00A973A6"/>
    <w:rsid w:val="00AA2CB4"/>
    <w:rsid w:val="00AA585F"/>
    <w:rsid w:val="00AA7F96"/>
    <w:rsid w:val="00AB1708"/>
    <w:rsid w:val="00AB43A3"/>
    <w:rsid w:val="00AB4ECB"/>
    <w:rsid w:val="00AB4F68"/>
    <w:rsid w:val="00AB63AC"/>
    <w:rsid w:val="00AC0BAC"/>
    <w:rsid w:val="00AC1ED7"/>
    <w:rsid w:val="00AC646C"/>
    <w:rsid w:val="00AC7A13"/>
    <w:rsid w:val="00AD00CF"/>
    <w:rsid w:val="00AD2E5F"/>
    <w:rsid w:val="00AD54A1"/>
    <w:rsid w:val="00AD6155"/>
    <w:rsid w:val="00AD79DC"/>
    <w:rsid w:val="00AD7C6C"/>
    <w:rsid w:val="00AE017B"/>
    <w:rsid w:val="00AE10E2"/>
    <w:rsid w:val="00AE24ED"/>
    <w:rsid w:val="00AE5B70"/>
    <w:rsid w:val="00AF04B9"/>
    <w:rsid w:val="00AF57FB"/>
    <w:rsid w:val="00B02265"/>
    <w:rsid w:val="00B05FC1"/>
    <w:rsid w:val="00B07502"/>
    <w:rsid w:val="00B114AE"/>
    <w:rsid w:val="00B12376"/>
    <w:rsid w:val="00B16D49"/>
    <w:rsid w:val="00B21D66"/>
    <w:rsid w:val="00B227AA"/>
    <w:rsid w:val="00B24691"/>
    <w:rsid w:val="00B260EB"/>
    <w:rsid w:val="00B419CC"/>
    <w:rsid w:val="00B4475F"/>
    <w:rsid w:val="00B46994"/>
    <w:rsid w:val="00B547EB"/>
    <w:rsid w:val="00B55961"/>
    <w:rsid w:val="00B56198"/>
    <w:rsid w:val="00B67969"/>
    <w:rsid w:val="00B73EED"/>
    <w:rsid w:val="00B76506"/>
    <w:rsid w:val="00B84365"/>
    <w:rsid w:val="00B84A8E"/>
    <w:rsid w:val="00B93080"/>
    <w:rsid w:val="00B9336D"/>
    <w:rsid w:val="00BA4AA3"/>
    <w:rsid w:val="00BA797D"/>
    <w:rsid w:val="00BB1EFF"/>
    <w:rsid w:val="00BB415C"/>
    <w:rsid w:val="00BB516D"/>
    <w:rsid w:val="00BB5B40"/>
    <w:rsid w:val="00BB5EC4"/>
    <w:rsid w:val="00BC47FA"/>
    <w:rsid w:val="00BC7994"/>
    <w:rsid w:val="00BD279C"/>
    <w:rsid w:val="00BD4D15"/>
    <w:rsid w:val="00BE13C6"/>
    <w:rsid w:val="00BE5F04"/>
    <w:rsid w:val="00BE78BC"/>
    <w:rsid w:val="00BF0480"/>
    <w:rsid w:val="00BF06F4"/>
    <w:rsid w:val="00BF31C0"/>
    <w:rsid w:val="00BF63BC"/>
    <w:rsid w:val="00BF779D"/>
    <w:rsid w:val="00C02885"/>
    <w:rsid w:val="00C07502"/>
    <w:rsid w:val="00C13717"/>
    <w:rsid w:val="00C149CA"/>
    <w:rsid w:val="00C14FC4"/>
    <w:rsid w:val="00C1539E"/>
    <w:rsid w:val="00C233C4"/>
    <w:rsid w:val="00C2395A"/>
    <w:rsid w:val="00C23F1F"/>
    <w:rsid w:val="00C2530B"/>
    <w:rsid w:val="00C37F18"/>
    <w:rsid w:val="00C411CD"/>
    <w:rsid w:val="00C456C1"/>
    <w:rsid w:val="00C46C02"/>
    <w:rsid w:val="00C50B66"/>
    <w:rsid w:val="00C51413"/>
    <w:rsid w:val="00C56971"/>
    <w:rsid w:val="00C61927"/>
    <w:rsid w:val="00C65906"/>
    <w:rsid w:val="00C70DB6"/>
    <w:rsid w:val="00C727B1"/>
    <w:rsid w:val="00C74E96"/>
    <w:rsid w:val="00C7639F"/>
    <w:rsid w:val="00C869A6"/>
    <w:rsid w:val="00C929CE"/>
    <w:rsid w:val="00CA2D63"/>
    <w:rsid w:val="00CA51B8"/>
    <w:rsid w:val="00CA5D00"/>
    <w:rsid w:val="00CA6453"/>
    <w:rsid w:val="00CB06E7"/>
    <w:rsid w:val="00CB4A73"/>
    <w:rsid w:val="00CB5513"/>
    <w:rsid w:val="00CC117A"/>
    <w:rsid w:val="00CC1EFE"/>
    <w:rsid w:val="00CC4B95"/>
    <w:rsid w:val="00CC5060"/>
    <w:rsid w:val="00CC655E"/>
    <w:rsid w:val="00CC6FC8"/>
    <w:rsid w:val="00CC7CFF"/>
    <w:rsid w:val="00CD0091"/>
    <w:rsid w:val="00CD2409"/>
    <w:rsid w:val="00CD7978"/>
    <w:rsid w:val="00CF1E4B"/>
    <w:rsid w:val="00CF4719"/>
    <w:rsid w:val="00CF5D14"/>
    <w:rsid w:val="00D007A0"/>
    <w:rsid w:val="00D0216B"/>
    <w:rsid w:val="00D109B2"/>
    <w:rsid w:val="00D13B2F"/>
    <w:rsid w:val="00D1461B"/>
    <w:rsid w:val="00D232B9"/>
    <w:rsid w:val="00D251A6"/>
    <w:rsid w:val="00D2627F"/>
    <w:rsid w:val="00D3541A"/>
    <w:rsid w:val="00D35600"/>
    <w:rsid w:val="00D37D42"/>
    <w:rsid w:val="00D459CC"/>
    <w:rsid w:val="00D5197D"/>
    <w:rsid w:val="00D520BD"/>
    <w:rsid w:val="00D662A5"/>
    <w:rsid w:val="00D7595C"/>
    <w:rsid w:val="00D865E2"/>
    <w:rsid w:val="00D866E1"/>
    <w:rsid w:val="00DA6989"/>
    <w:rsid w:val="00DC132B"/>
    <w:rsid w:val="00DC25D6"/>
    <w:rsid w:val="00DC5474"/>
    <w:rsid w:val="00DD4B6A"/>
    <w:rsid w:val="00DD6319"/>
    <w:rsid w:val="00DE3B67"/>
    <w:rsid w:val="00DE79CA"/>
    <w:rsid w:val="00DE7AFB"/>
    <w:rsid w:val="00DF153A"/>
    <w:rsid w:val="00DF180A"/>
    <w:rsid w:val="00DF5CF3"/>
    <w:rsid w:val="00E06184"/>
    <w:rsid w:val="00E21989"/>
    <w:rsid w:val="00E241CD"/>
    <w:rsid w:val="00E25999"/>
    <w:rsid w:val="00E25C42"/>
    <w:rsid w:val="00E26810"/>
    <w:rsid w:val="00E356D1"/>
    <w:rsid w:val="00E37738"/>
    <w:rsid w:val="00E40048"/>
    <w:rsid w:val="00E431B2"/>
    <w:rsid w:val="00E43D18"/>
    <w:rsid w:val="00E46F61"/>
    <w:rsid w:val="00E47C9D"/>
    <w:rsid w:val="00E521A3"/>
    <w:rsid w:val="00E5658E"/>
    <w:rsid w:val="00E679B4"/>
    <w:rsid w:val="00E67ED7"/>
    <w:rsid w:val="00E7303D"/>
    <w:rsid w:val="00E7367D"/>
    <w:rsid w:val="00E75840"/>
    <w:rsid w:val="00E92256"/>
    <w:rsid w:val="00E92D49"/>
    <w:rsid w:val="00E9380B"/>
    <w:rsid w:val="00E947CE"/>
    <w:rsid w:val="00E97869"/>
    <w:rsid w:val="00EA0978"/>
    <w:rsid w:val="00EA4599"/>
    <w:rsid w:val="00EA51FD"/>
    <w:rsid w:val="00EB2137"/>
    <w:rsid w:val="00EB44CD"/>
    <w:rsid w:val="00EB58B7"/>
    <w:rsid w:val="00EB5D85"/>
    <w:rsid w:val="00EC2717"/>
    <w:rsid w:val="00EC4C84"/>
    <w:rsid w:val="00EC4D6E"/>
    <w:rsid w:val="00EC7352"/>
    <w:rsid w:val="00ED0289"/>
    <w:rsid w:val="00ED067C"/>
    <w:rsid w:val="00ED16F3"/>
    <w:rsid w:val="00EE19F5"/>
    <w:rsid w:val="00EE363F"/>
    <w:rsid w:val="00EE7032"/>
    <w:rsid w:val="00EF25B6"/>
    <w:rsid w:val="00EF30CF"/>
    <w:rsid w:val="00EF3FCE"/>
    <w:rsid w:val="00EF452B"/>
    <w:rsid w:val="00EF48A3"/>
    <w:rsid w:val="00EF4DE5"/>
    <w:rsid w:val="00F02301"/>
    <w:rsid w:val="00F03504"/>
    <w:rsid w:val="00F074A0"/>
    <w:rsid w:val="00F102BF"/>
    <w:rsid w:val="00F165D5"/>
    <w:rsid w:val="00F2525E"/>
    <w:rsid w:val="00F27335"/>
    <w:rsid w:val="00F32DA8"/>
    <w:rsid w:val="00F40D37"/>
    <w:rsid w:val="00F45FBF"/>
    <w:rsid w:val="00F55886"/>
    <w:rsid w:val="00F6175C"/>
    <w:rsid w:val="00F7058A"/>
    <w:rsid w:val="00F72224"/>
    <w:rsid w:val="00F72314"/>
    <w:rsid w:val="00F8170D"/>
    <w:rsid w:val="00F83809"/>
    <w:rsid w:val="00F83E35"/>
    <w:rsid w:val="00F84D8F"/>
    <w:rsid w:val="00F85578"/>
    <w:rsid w:val="00F94703"/>
    <w:rsid w:val="00F94A8C"/>
    <w:rsid w:val="00F96C2F"/>
    <w:rsid w:val="00FA7C45"/>
    <w:rsid w:val="00FB0AAF"/>
    <w:rsid w:val="00FB45D2"/>
    <w:rsid w:val="00FB57AD"/>
    <w:rsid w:val="00FB7941"/>
    <w:rsid w:val="00FC0F45"/>
    <w:rsid w:val="00FD18EF"/>
    <w:rsid w:val="00FD1F83"/>
    <w:rsid w:val="00FD22A5"/>
    <w:rsid w:val="00FD23D4"/>
    <w:rsid w:val="00FD29A0"/>
    <w:rsid w:val="00FD75D2"/>
    <w:rsid w:val="00FE1380"/>
    <w:rsid w:val="00FE4365"/>
    <w:rsid w:val="00FE5380"/>
    <w:rsid w:val="00FF4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22CC06"/>
  <w15:chartTrackingRefBased/>
  <w15:docId w15:val="{FD163FBA-66D7-4A38-8674-4C71E161F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CC7CFF"/>
    <w:pPr>
      <w:spacing w:after="100"/>
    </w:pPr>
    <w:rPr>
      <w:rFonts w:eastAsia="Times New Roman"/>
      <w:sz w:val="24"/>
      <w:szCs w:val="24"/>
      <w:lang w:val="en-US"/>
    </w:rPr>
  </w:style>
  <w:style w:type="paragraph" w:styleId="1">
    <w:name w:val="heading 1"/>
    <w:basedOn w:val="a1"/>
    <w:next w:val="a1"/>
    <w:link w:val="10"/>
    <w:qFormat/>
    <w:rsid w:val="00CC7CF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ru-RU"/>
    </w:rPr>
  </w:style>
  <w:style w:type="paragraph" w:styleId="2">
    <w:name w:val="heading 2"/>
    <w:basedOn w:val="a1"/>
    <w:next w:val="a1"/>
    <w:link w:val="20"/>
    <w:qFormat/>
    <w:rsid w:val="00CC7CFF"/>
    <w:pPr>
      <w:keepNext/>
      <w:spacing w:before="240" w:after="60"/>
      <w:ind w:left="1416" w:hanging="708"/>
      <w:outlineLvl w:val="1"/>
    </w:pPr>
    <w:rPr>
      <w:rFonts w:ascii="Arial" w:eastAsia="Arial Unicode MS" w:hAnsi="Arial" w:cs="Arial"/>
      <w:b/>
      <w:bCs/>
      <w:i/>
      <w:iCs/>
      <w:lang w:val="ru-RU"/>
    </w:rPr>
  </w:style>
  <w:style w:type="paragraph" w:styleId="3">
    <w:name w:val="heading 3"/>
    <w:basedOn w:val="a1"/>
    <w:next w:val="a1"/>
    <w:link w:val="30"/>
    <w:qFormat/>
    <w:rsid w:val="00CC7CFF"/>
    <w:pPr>
      <w:keepNext/>
      <w:spacing w:before="120" w:after="0"/>
      <w:outlineLvl w:val="2"/>
    </w:pPr>
    <w:rPr>
      <w:rFonts w:eastAsia="SimSun"/>
      <w:color w:val="000000"/>
      <w:sz w:val="28"/>
      <w:szCs w:val="28"/>
      <w:lang w:val="x-none" w:eastAsia="x-none"/>
    </w:rPr>
  </w:style>
  <w:style w:type="paragraph" w:styleId="4">
    <w:name w:val="heading 4"/>
    <w:basedOn w:val="a1"/>
    <w:next w:val="a1"/>
    <w:link w:val="40"/>
    <w:qFormat/>
    <w:rsid w:val="00CC7CFF"/>
    <w:pPr>
      <w:keepNext/>
      <w:spacing w:after="0"/>
      <w:ind w:right="45" w:firstLine="2340"/>
      <w:jc w:val="both"/>
      <w:outlineLvl w:val="3"/>
    </w:pPr>
    <w:rPr>
      <w:rFonts w:ascii="Arial" w:hAnsi="Arial" w:cs="Arial"/>
      <w:sz w:val="28"/>
      <w:szCs w:val="20"/>
      <w:lang w:val="ru-RU" w:eastAsia="en-US"/>
    </w:rPr>
  </w:style>
  <w:style w:type="paragraph" w:styleId="5">
    <w:name w:val="heading 5"/>
    <w:basedOn w:val="a1"/>
    <w:next w:val="a1"/>
    <w:link w:val="50"/>
    <w:qFormat/>
    <w:rsid w:val="00CC7CFF"/>
    <w:pPr>
      <w:keepNext/>
      <w:spacing w:after="0"/>
      <w:ind w:right="-240" w:firstLine="7200"/>
      <w:jc w:val="both"/>
      <w:outlineLvl w:val="4"/>
    </w:pPr>
    <w:rPr>
      <w:rFonts w:ascii="Arial" w:hAnsi="Arial" w:cs="Arial"/>
      <w:szCs w:val="20"/>
      <w:lang w:val="ru-RU" w:eastAsia="en-US"/>
    </w:rPr>
  </w:style>
  <w:style w:type="paragraph" w:styleId="6">
    <w:name w:val="heading 6"/>
    <w:basedOn w:val="a1"/>
    <w:next w:val="a1"/>
    <w:link w:val="60"/>
    <w:qFormat/>
    <w:rsid w:val="00CC7CFF"/>
    <w:pPr>
      <w:keepNext/>
      <w:spacing w:after="0"/>
      <w:ind w:right="-240" w:firstLine="7290"/>
      <w:jc w:val="both"/>
      <w:outlineLvl w:val="5"/>
    </w:pPr>
    <w:rPr>
      <w:rFonts w:ascii="Arial" w:hAnsi="Arial" w:cs="Arial"/>
      <w:szCs w:val="20"/>
      <w:lang w:val="ru-RU" w:eastAsia="en-US"/>
    </w:rPr>
  </w:style>
  <w:style w:type="paragraph" w:styleId="7">
    <w:name w:val="heading 7"/>
    <w:basedOn w:val="a1"/>
    <w:next w:val="a1"/>
    <w:link w:val="70"/>
    <w:qFormat/>
    <w:rsid w:val="00CC7CFF"/>
    <w:pPr>
      <w:spacing w:before="240" w:after="60"/>
      <w:jc w:val="both"/>
      <w:outlineLvl w:val="6"/>
    </w:pPr>
    <w:rPr>
      <w:rFonts w:ascii="Arial" w:hAnsi="Arial"/>
      <w:szCs w:val="20"/>
      <w:lang w:val="ru-RU" w:eastAsia="en-US"/>
    </w:rPr>
  </w:style>
  <w:style w:type="paragraph" w:styleId="8">
    <w:name w:val="heading 8"/>
    <w:basedOn w:val="a1"/>
    <w:next w:val="a1"/>
    <w:link w:val="80"/>
    <w:qFormat/>
    <w:rsid w:val="00CC7CFF"/>
    <w:pPr>
      <w:spacing w:before="240" w:after="60"/>
      <w:jc w:val="both"/>
      <w:outlineLvl w:val="7"/>
    </w:pPr>
    <w:rPr>
      <w:rFonts w:ascii="Arial" w:hAnsi="Arial"/>
      <w:i/>
      <w:szCs w:val="20"/>
      <w:lang w:val="ru-RU" w:eastAsia="en-US"/>
    </w:rPr>
  </w:style>
  <w:style w:type="paragraph" w:styleId="9">
    <w:name w:val="heading 9"/>
    <w:basedOn w:val="a1"/>
    <w:next w:val="a1"/>
    <w:link w:val="90"/>
    <w:qFormat/>
    <w:rsid w:val="00CC7CFF"/>
    <w:pPr>
      <w:spacing w:before="240" w:after="60"/>
      <w:jc w:val="both"/>
      <w:outlineLvl w:val="8"/>
    </w:pPr>
    <w:rPr>
      <w:rFonts w:ascii="Arial" w:hAnsi="Arial"/>
      <w:b/>
      <w:i/>
      <w:sz w:val="18"/>
      <w:szCs w:val="20"/>
      <w:lang w:val="x-none" w:eastAsia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CC7CFF"/>
    <w:rPr>
      <w:rFonts w:ascii="Cambria" w:eastAsia="Times New Roman" w:hAnsi="Cambria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link w:val="2"/>
    <w:rsid w:val="00CC7CFF"/>
    <w:rPr>
      <w:rFonts w:ascii="Arial" w:eastAsia="Arial Unicode MS" w:hAnsi="Arial" w:cs="Arial"/>
      <w:b/>
      <w:bCs/>
      <w:i/>
      <w:iCs/>
      <w:sz w:val="24"/>
      <w:szCs w:val="24"/>
      <w:lang w:eastAsia="ru-RU"/>
    </w:rPr>
  </w:style>
  <w:style w:type="character" w:customStyle="1" w:styleId="30">
    <w:name w:val="Заголовок 3 Знак"/>
    <w:link w:val="3"/>
    <w:rsid w:val="00CC7CFF"/>
    <w:rPr>
      <w:rFonts w:eastAsia="SimSun"/>
      <w:color w:val="000000"/>
      <w:lang w:val="x-none" w:eastAsia="x-none"/>
    </w:rPr>
  </w:style>
  <w:style w:type="character" w:customStyle="1" w:styleId="40">
    <w:name w:val="Заголовок 4 Знак"/>
    <w:link w:val="4"/>
    <w:rsid w:val="00CC7CFF"/>
    <w:rPr>
      <w:rFonts w:ascii="Arial" w:eastAsia="Times New Roman" w:hAnsi="Arial" w:cs="Arial"/>
      <w:szCs w:val="20"/>
    </w:rPr>
  </w:style>
  <w:style w:type="character" w:customStyle="1" w:styleId="50">
    <w:name w:val="Заголовок 5 Знак"/>
    <w:link w:val="5"/>
    <w:rsid w:val="00CC7CFF"/>
    <w:rPr>
      <w:rFonts w:ascii="Arial" w:eastAsia="Times New Roman" w:hAnsi="Arial" w:cs="Arial"/>
      <w:sz w:val="24"/>
      <w:szCs w:val="20"/>
    </w:rPr>
  </w:style>
  <w:style w:type="character" w:customStyle="1" w:styleId="60">
    <w:name w:val="Заголовок 6 Знак"/>
    <w:link w:val="6"/>
    <w:rsid w:val="00CC7CFF"/>
    <w:rPr>
      <w:rFonts w:ascii="Arial" w:eastAsia="Times New Roman" w:hAnsi="Arial" w:cs="Arial"/>
      <w:sz w:val="24"/>
      <w:szCs w:val="20"/>
    </w:rPr>
  </w:style>
  <w:style w:type="character" w:customStyle="1" w:styleId="70">
    <w:name w:val="Заголовок 7 Знак"/>
    <w:link w:val="7"/>
    <w:rsid w:val="00CC7CFF"/>
    <w:rPr>
      <w:rFonts w:ascii="Arial" w:eastAsia="Times New Roman" w:hAnsi="Arial"/>
      <w:sz w:val="24"/>
      <w:szCs w:val="20"/>
    </w:rPr>
  </w:style>
  <w:style w:type="character" w:customStyle="1" w:styleId="80">
    <w:name w:val="Заголовок 8 Знак"/>
    <w:link w:val="8"/>
    <w:rsid w:val="00CC7CFF"/>
    <w:rPr>
      <w:rFonts w:ascii="Arial" w:eastAsia="Times New Roman" w:hAnsi="Arial"/>
      <w:i/>
      <w:sz w:val="24"/>
      <w:szCs w:val="20"/>
    </w:rPr>
  </w:style>
  <w:style w:type="character" w:customStyle="1" w:styleId="90">
    <w:name w:val="Заголовок 9 Знак"/>
    <w:link w:val="9"/>
    <w:rsid w:val="00CC7CFF"/>
    <w:rPr>
      <w:rFonts w:ascii="Arial" w:eastAsia="Times New Roman" w:hAnsi="Arial"/>
      <w:b/>
      <w:i/>
      <w:sz w:val="18"/>
      <w:szCs w:val="20"/>
      <w:lang w:val="x-none"/>
    </w:rPr>
  </w:style>
  <w:style w:type="character" w:customStyle="1" w:styleId="18">
    <w:name w:val="Знак Знак18"/>
    <w:rsid w:val="00CC7CFF"/>
    <w:rPr>
      <w:rFonts w:ascii="Cambria" w:hAnsi="Cambria"/>
      <w:b/>
      <w:bCs/>
      <w:kern w:val="32"/>
      <w:sz w:val="32"/>
      <w:szCs w:val="32"/>
      <w:lang w:val="ru-RU" w:eastAsia="ru-RU" w:bidi="ar-SA"/>
    </w:rPr>
  </w:style>
  <w:style w:type="character" w:customStyle="1" w:styleId="17">
    <w:name w:val="Знак Знак17"/>
    <w:rsid w:val="00CC7CFF"/>
    <w:rPr>
      <w:rFonts w:ascii="Arial" w:eastAsia="Arial Unicode MS" w:hAnsi="Arial" w:cs="Arial"/>
      <w:b/>
      <w:bCs/>
      <w:i/>
      <w:iCs/>
      <w:sz w:val="24"/>
      <w:szCs w:val="24"/>
      <w:lang w:val="ru-RU" w:eastAsia="ru-RU" w:bidi="ar-SA"/>
    </w:rPr>
  </w:style>
  <w:style w:type="character" w:customStyle="1" w:styleId="12">
    <w:name w:val="Знак Знак12"/>
    <w:rsid w:val="00CC7CFF"/>
    <w:rPr>
      <w:rFonts w:ascii="Arial" w:hAnsi="Arial"/>
      <w:sz w:val="24"/>
      <w:lang w:val="ru-RU" w:eastAsia="en-US" w:bidi="ar-SA"/>
    </w:rPr>
  </w:style>
  <w:style w:type="character" w:customStyle="1" w:styleId="a6">
    <w:name w:val="Нижний колонтитул Знак"/>
    <w:link w:val="a7"/>
    <w:uiPriority w:val="99"/>
    <w:locked/>
    <w:rsid w:val="00CC7CFF"/>
    <w:rPr>
      <w:rFonts w:eastAsia="MS Mincho"/>
      <w:sz w:val="24"/>
      <w:szCs w:val="24"/>
      <w:lang w:eastAsia="ja-JP"/>
    </w:rPr>
  </w:style>
  <w:style w:type="paragraph" w:styleId="a7">
    <w:name w:val="footer"/>
    <w:basedOn w:val="a1"/>
    <w:link w:val="a6"/>
    <w:uiPriority w:val="99"/>
    <w:rsid w:val="00CC7CFF"/>
    <w:pPr>
      <w:tabs>
        <w:tab w:val="center" w:pos="4677"/>
        <w:tab w:val="right" w:pos="9355"/>
      </w:tabs>
      <w:spacing w:after="0"/>
    </w:pPr>
    <w:rPr>
      <w:rFonts w:eastAsia="MS Mincho"/>
      <w:lang w:val="x-none" w:eastAsia="ja-JP"/>
    </w:rPr>
  </w:style>
  <w:style w:type="character" w:customStyle="1" w:styleId="11">
    <w:name w:val="Нижний колонтитул Знак1"/>
    <w:uiPriority w:val="99"/>
    <w:semiHidden/>
    <w:rsid w:val="00CC7CFF"/>
    <w:rPr>
      <w:rFonts w:eastAsia="Times New Roman"/>
      <w:sz w:val="24"/>
      <w:szCs w:val="24"/>
      <w:lang w:val="en-US" w:eastAsia="ru-RU"/>
    </w:rPr>
  </w:style>
  <w:style w:type="paragraph" w:styleId="a8">
    <w:name w:val="Body Text"/>
    <w:aliases w:val="Основной текст по центру,Основной текст таблиц,в таблице,таблицы,в таблицах, в таблице, в таблицах"/>
    <w:basedOn w:val="a1"/>
    <w:link w:val="a9"/>
    <w:rsid w:val="00CC7CFF"/>
    <w:pPr>
      <w:spacing w:after="0"/>
      <w:jc w:val="both"/>
    </w:pPr>
    <w:rPr>
      <w:sz w:val="28"/>
      <w:szCs w:val="28"/>
      <w:lang w:val="ru-RU"/>
    </w:rPr>
  </w:style>
  <w:style w:type="character" w:customStyle="1" w:styleId="a9">
    <w:name w:val="Основной текст Знак"/>
    <w:aliases w:val="Основной текст по центру Знак4,Основной текст таблиц Знак4,в таблице Знак4,таблицы Знак4,в таблицах Знак4, в таблице Знак4, в таблицах Знак"/>
    <w:link w:val="a8"/>
    <w:rsid w:val="00CC7CFF"/>
    <w:rPr>
      <w:rFonts w:eastAsia="Times New Roman"/>
      <w:lang w:eastAsia="ru-RU"/>
    </w:rPr>
  </w:style>
  <w:style w:type="character" w:customStyle="1" w:styleId="aa">
    <w:name w:val="Текст примечания Знак"/>
    <w:link w:val="ab"/>
    <w:uiPriority w:val="99"/>
    <w:semiHidden/>
    <w:locked/>
    <w:rsid w:val="00CC7CFF"/>
    <w:rPr>
      <w:lang w:eastAsia="ru-RU"/>
    </w:rPr>
  </w:style>
  <w:style w:type="paragraph" w:styleId="ab">
    <w:name w:val="annotation text"/>
    <w:basedOn w:val="a1"/>
    <w:link w:val="aa"/>
    <w:uiPriority w:val="99"/>
    <w:semiHidden/>
    <w:unhideWhenUsed/>
    <w:rsid w:val="00CC7CFF"/>
    <w:pPr>
      <w:spacing w:after="0"/>
    </w:pPr>
    <w:rPr>
      <w:rFonts w:eastAsia="Calibri"/>
      <w:sz w:val="20"/>
      <w:szCs w:val="20"/>
      <w:lang w:val="x-none"/>
    </w:rPr>
  </w:style>
  <w:style w:type="character" w:customStyle="1" w:styleId="13">
    <w:name w:val="Текст примечания Знак1"/>
    <w:uiPriority w:val="99"/>
    <w:semiHidden/>
    <w:rsid w:val="00CC7CFF"/>
    <w:rPr>
      <w:rFonts w:eastAsia="Times New Roman"/>
      <w:sz w:val="20"/>
      <w:szCs w:val="20"/>
      <w:lang w:val="en-US" w:eastAsia="ru-RU"/>
    </w:rPr>
  </w:style>
  <w:style w:type="paragraph" w:styleId="21">
    <w:name w:val="Body Text 2"/>
    <w:basedOn w:val="a1"/>
    <w:link w:val="22"/>
    <w:rsid w:val="00CC7CFF"/>
    <w:pPr>
      <w:spacing w:after="0"/>
      <w:ind w:right="5176"/>
      <w:jc w:val="both"/>
    </w:pPr>
    <w:rPr>
      <w:rFonts w:ascii="SimSun" w:eastAsia="SimSun"/>
      <w:lang w:val="x-none" w:eastAsia="x-none"/>
    </w:rPr>
  </w:style>
  <w:style w:type="character" w:customStyle="1" w:styleId="22">
    <w:name w:val="Основной текст 2 Знак"/>
    <w:link w:val="21"/>
    <w:rsid w:val="00CC7CFF"/>
    <w:rPr>
      <w:rFonts w:ascii="SimSun" w:eastAsia="SimSun"/>
      <w:sz w:val="24"/>
      <w:szCs w:val="24"/>
      <w:lang w:val="x-none" w:eastAsia="x-none"/>
    </w:rPr>
  </w:style>
  <w:style w:type="paragraph" w:styleId="31">
    <w:name w:val="Body Text 3"/>
    <w:basedOn w:val="a1"/>
    <w:link w:val="32"/>
    <w:rsid w:val="00CC7CFF"/>
    <w:pPr>
      <w:spacing w:after="120"/>
    </w:pPr>
    <w:rPr>
      <w:rFonts w:ascii="SimSun" w:eastAsia="SimSun"/>
      <w:lang w:val="ru-RU"/>
    </w:rPr>
  </w:style>
  <w:style w:type="character" w:customStyle="1" w:styleId="32">
    <w:name w:val="Основной текст 3 Знак"/>
    <w:link w:val="31"/>
    <w:rsid w:val="00CC7CFF"/>
    <w:rPr>
      <w:rFonts w:ascii="SimSun" w:eastAsia="SimSun"/>
      <w:sz w:val="24"/>
      <w:szCs w:val="24"/>
      <w:lang w:eastAsia="ru-RU"/>
    </w:rPr>
  </w:style>
  <w:style w:type="character" w:customStyle="1" w:styleId="ac">
    <w:name w:val="Тема примечания Знак"/>
    <w:link w:val="ad"/>
    <w:semiHidden/>
    <w:locked/>
    <w:rsid w:val="00CC7CFF"/>
    <w:rPr>
      <w:b/>
      <w:bCs/>
      <w:lang w:eastAsia="ru-RU"/>
    </w:rPr>
  </w:style>
  <w:style w:type="paragraph" w:styleId="ad">
    <w:name w:val="annotation subject"/>
    <w:basedOn w:val="ab"/>
    <w:next w:val="ab"/>
    <w:link w:val="ac"/>
    <w:semiHidden/>
    <w:unhideWhenUsed/>
    <w:rsid w:val="00CC7CFF"/>
    <w:rPr>
      <w:b/>
      <w:bCs/>
    </w:rPr>
  </w:style>
  <w:style w:type="character" w:customStyle="1" w:styleId="14">
    <w:name w:val="Тема примечания Знак1"/>
    <w:uiPriority w:val="99"/>
    <w:semiHidden/>
    <w:rsid w:val="00CC7CFF"/>
    <w:rPr>
      <w:rFonts w:eastAsia="Times New Roman"/>
      <w:b/>
      <w:bCs/>
      <w:sz w:val="20"/>
      <w:szCs w:val="20"/>
      <w:lang w:val="en-US" w:eastAsia="ru-RU"/>
    </w:rPr>
  </w:style>
  <w:style w:type="paragraph" w:styleId="ae">
    <w:name w:val="Balloon Text"/>
    <w:basedOn w:val="a1"/>
    <w:link w:val="af"/>
    <w:uiPriority w:val="99"/>
    <w:rsid w:val="00CC7CFF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af">
    <w:name w:val="Текст выноски Знак"/>
    <w:link w:val="ae"/>
    <w:uiPriority w:val="99"/>
    <w:rsid w:val="00CC7CFF"/>
    <w:rPr>
      <w:rFonts w:ascii="Tahoma" w:eastAsia="Times New Roman" w:hAnsi="Tahoma"/>
      <w:sz w:val="16"/>
      <w:szCs w:val="16"/>
      <w:lang w:val="en-US" w:eastAsia="x-none"/>
    </w:rPr>
  </w:style>
  <w:style w:type="paragraph" w:styleId="33">
    <w:name w:val="Body Text Indent 3"/>
    <w:basedOn w:val="a1"/>
    <w:link w:val="34"/>
    <w:rsid w:val="00CC7CFF"/>
    <w:pPr>
      <w:spacing w:after="0" w:line="360" w:lineRule="auto"/>
      <w:ind w:firstLine="708"/>
      <w:jc w:val="both"/>
    </w:pPr>
    <w:rPr>
      <w:rFonts w:ascii="SimSun" w:eastAsia="SimSun"/>
      <w:sz w:val="28"/>
      <w:szCs w:val="28"/>
      <w:lang w:val="ru-RU"/>
    </w:rPr>
  </w:style>
  <w:style w:type="character" w:customStyle="1" w:styleId="34">
    <w:name w:val="Основной текст с отступом 3 Знак"/>
    <w:link w:val="33"/>
    <w:rsid w:val="00CC7CFF"/>
    <w:rPr>
      <w:rFonts w:ascii="SimSun" w:eastAsia="SimSun"/>
      <w:lang w:eastAsia="ru-RU"/>
    </w:rPr>
  </w:style>
  <w:style w:type="paragraph" w:styleId="23">
    <w:name w:val="Body Text Indent 2"/>
    <w:basedOn w:val="a1"/>
    <w:link w:val="24"/>
    <w:rsid w:val="00CC7CFF"/>
    <w:pPr>
      <w:widowControl w:val="0"/>
      <w:spacing w:after="120"/>
      <w:ind w:left="709"/>
    </w:pPr>
    <w:rPr>
      <w:rFonts w:ascii="Arial" w:hAnsi="Arial"/>
      <w:b/>
      <w:i/>
      <w:sz w:val="18"/>
      <w:szCs w:val="20"/>
      <w:lang w:val="ru-RU" w:eastAsia="en-US"/>
    </w:rPr>
  </w:style>
  <w:style w:type="character" w:customStyle="1" w:styleId="24">
    <w:name w:val="Основной текст с отступом 2 Знак"/>
    <w:link w:val="23"/>
    <w:uiPriority w:val="99"/>
    <w:semiHidden/>
    <w:rsid w:val="00CC7CFF"/>
    <w:rPr>
      <w:rFonts w:eastAsia="Times New Roman"/>
      <w:sz w:val="24"/>
      <w:szCs w:val="24"/>
      <w:lang w:val="en-US" w:eastAsia="ru-RU"/>
    </w:rPr>
  </w:style>
  <w:style w:type="paragraph" w:styleId="af0">
    <w:name w:val="Block Text"/>
    <w:basedOn w:val="a1"/>
    <w:rsid w:val="00CC7CFF"/>
    <w:pPr>
      <w:widowControl w:val="0"/>
      <w:shd w:val="clear" w:color="auto" w:fill="FFFFFF"/>
      <w:autoSpaceDE w:val="0"/>
      <w:autoSpaceDN w:val="0"/>
      <w:adjustRightInd w:val="0"/>
      <w:spacing w:after="0" w:line="336" w:lineRule="exact"/>
      <w:ind w:left="6498" w:right="1"/>
    </w:pPr>
    <w:rPr>
      <w:rFonts w:eastAsia="SimSun"/>
      <w:color w:val="000000"/>
      <w:sz w:val="30"/>
      <w:szCs w:val="30"/>
      <w:lang w:val="ru-RU"/>
    </w:rPr>
  </w:style>
  <w:style w:type="paragraph" w:customStyle="1" w:styleId="msolistparagraph0">
    <w:name w:val="msolistparagraph"/>
    <w:basedOn w:val="a1"/>
    <w:rsid w:val="00CC7CFF"/>
    <w:pPr>
      <w:spacing w:after="0"/>
      <w:ind w:left="720"/>
    </w:pPr>
    <w:rPr>
      <w:lang w:val="ru-RU"/>
    </w:rPr>
  </w:style>
  <w:style w:type="paragraph" w:styleId="af1">
    <w:name w:val="List Paragraph"/>
    <w:basedOn w:val="a1"/>
    <w:link w:val="af2"/>
    <w:uiPriority w:val="34"/>
    <w:qFormat/>
    <w:rsid w:val="00CC7CFF"/>
    <w:pPr>
      <w:ind w:left="708"/>
    </w:pPr>
  </w:style>
  <w:style w:type="paragraph" w:customStyle="1" w:styleId="a3cxspmiddle">
    <w:name w:val="a3cxspmiddle"/>
    <w:basedOn w:val="a1"/>
    <w:rsid w:val="00CC7CFF"/>
    <w:pPr>
      <w:spacing w:before="100" w:beforeAutospacing="1" w:afterAutospacing="1"/>
    </w:pPr>
    <w:rPr>
      <w:lang w:val="ru-RU"/>
    </w:rPr>
  </w:style>
  <w:style w:type="paragraph" w:customStyle="1" w:styleId="a3cxsplast">
    <w:name w:val="a3cxsplast"/>
    <w:basedOn w:val="a1"/>
    <w:rsid w:val="00CC7CFF"/>
    <w:pPr>
      <w:spacing w:before="100" w:beforeAutospacing="1" w:afterAutospacing="1"/>
    </w:pPr>
    <w:rPr>
      <w:lang w:val="ru-RU"/>
    </w:rPr>
  </w:style>
  <w:style w:type="character" w:customStyle="1" w:styleId="defaultlabelstyle1">
    <w:name w:val="defaultlabelstyle1"/>
    <w:rsid w:val="00CC7CFF"/>
    <w:rPr>
      <w:rFonts w:ascii="Verdana" w:hAnsi="Verdana" w:hint="default"/>
      <w:b w:val="0"/>
      <w:bCs w:val="0"/>
      <w:color w:val="333333"/>
    </w:rPr>
  </w:style>
  <w:style w:type="paragraph" w:customStyle="1" w:styleId="Default">
    <w:name w:val="Default"/>
    <w:rsid w:val="00CC7CFF"/>
    <w:pPr>
      <w:autoSpaceDE w:val="0"/>
      <w:autoSpaceDN w:val="0"/>
      <w:adjustRightInd w:val="0"/>
    </w:pPr>
    <w:rPr>
      <w:rFonts w:eastAsia="SimSun"/>
      <w:color w:val="000000"/>
      <w:sz w:val="24"/>
      <w:szCs w:val="24"/>
    </w:rPr>
  </w:style>
  <w:style w:type="character" w:customStyle="1" w:styleId="apple-style-span">
    <w:name w:val="apple-style-span"/>
    <w:basedOn w:val="a3"/>
    <w:rsid w:val="00CC7CFF"/>
  </w:style>
  <w:style w:type="paragraph" w:styleId="af3">
    <w:name w:val="header"/>
    <w:basedOn w:val="a1"/>
    <w:link w:val="af4"/>
    <w:rsid w:val="00CC7CFF"/>
    <w:pPr>
      <w:tabs>
        <w:tab w:val="center" w:pos="4677"/>
        <w:tab w:val="right" w:pos="9355"/>
      </w:tabs>
    </w:pPr>
    <w:rPr>
      <w:rFonts w:ascii="SimSun" w:eastAsia="SimSun"/>
      <w:lang w:val="ru-RU"/>
    </w:rPr>
  </w:style>
  <w:style w:type="character" w:customStyle="1" w:styleId="af4">
    <w:name w:val="Верхний колонтитул Знак"/>
    <w:link w:val="af3"/>
    <w:rsid w:val="00CC7CFF"/>
    <w:rPr>
      <w:rFonts w:ascii="SimSun" w:eastAsia="SimSun"/>
      <w:sz w:val="24"/>
      <w:szCs w:val="24"/>
      <w:lang w:eastAsia="ru-RU"/>
    </w:rPr>
  </w:style>
  <w:style w:type="character" w:styleId="af5">
    <w:name w:val="page number"/>
    <w:basedOn w:val="a3"/>
    <w:rsid w:val="00CC7CFF"/>
  </w:style>
  <w:style w:type="character" w:customStyle="1" w:styleId="af6">
    <w:name w:val="Основной текст по центру Знак"/>
    <w:aliases w:val="Основной текст таблиц Знак,в таблице Знак,таблицы Знак,в таблицах Знак, в таблице Знак, в таблицах Знак Знак"/>
    <w:rsid w:val="00CC7CFF"/>
    <w:rPr>
      <w:rFonts w:ascii="Times New Roman" w:eastAsia="MS Mincho" w:hAnsi="Times New Roman" w:cs="Times New Roman"/>
      <w:i/>
      <w:iCs/>
      <w:sz w:val="24"/>
      <w:szCs w:val="24"/>
      <w:lang w:eastAsia="ja-JP"/>
    </w:rPr>
  </w:style>
  <w:style w:type="character" w:customStyle="1" w:styleId="91">
    <w:name w:val="Знак Знак9"/>
    <w:rsid w:val="00CC7CFF"/>
    <w:rPr>
      <w:rFonts w:ascii="SimSun" w:eastAsia="SimSun"/>
      <w:sz w:val="24"/>
      <w:szCs w:val="24"/>
      <w:lang w:val="ru-RU" w:eastAsia="ru-RU" w:bidi="ar-SA"/>
    </w:rPr>
  </w:style>
  <w:style w:type="paragraph" w:customStyle="1" w:styleId="caaieiaie1">
    <w:name w:val="caaieiaie 1"/>
    <w:basedOn w:val="a1"/>
    <w:next w:val="a1"/>
    <w:rsid w:val="00CC7CFF"/>
    <w:pPr>
      <w:keepNext/>
      <w:widowControl w:val="0"/>
      <w:spacing w:after="0"/>
      <w:jc w:val="both"/>
    </w:pPr>
    <w:rPr>
      <w:sz w:val="28"/>
      <w:szCs w:val="28"/>
      <w:lang w:val="ru-RU"/>
    </w:rPr>
  </w:style>
  <w:style w:type="character" w:customStyle="1" w:styleId="61">
    <w:name w:val="Знак Знак6"/>
    <w:rsid w:val="00CC7CFF"/>
    <w:rPr>
      <w:rFonts w:ascii="Tahoma" w:hAnsi="Tahoma" w:cs="Tahoma"/>
      <w:sz w:val="16"/>
      <w:szCs w:val="16"/>
      <w:lang w:val="en-US" w:eastAsia="ru-RU" w:bidi="ar-SA"/>
    </w:rPr>
  </w:style>
  <w:style w:type="paragraph" w:customStyle="1" w:styleId="220">
    <w:name w:val="Стиль22"/>
    <w:basedOn w:val="a8"/>
    <w:rsid w:val="00CC7CFF"/>
  </w:style>
  <w:style w:type="paragraph" w:customStyle="1" w:styleId="af7">
    <w:name w:val="Норм_док"/>
    <w:basedOn w:val="a8"/>
    <w:rsid w:val="00CC7CFF"/>
    <w:pPr>
      <w:widowControl w:val="0"/>
      <w:spacing w:before="60" w:line="288" w:lineRule="auto"/>
      <w:ind w:firstLine="720"/>
    </w:pPr>
  </w:style>
  <w:style w:type="paragraph" w:styleId="af8">
    <w:name w:val="No Spacing"/>
    <w:basedOn w:val="a1"/>
    <w:uiPriority w:val="1"/>
    <w:qFormat/>
    <w:rsid w:val="00CC7CFF"/>
    <w:pPr>
      <w:spacing w:after="0"/>
    </w:pPr>
    <w:rPr>
      <w:rFonts w:eastAsia="Calibri"/>
      <w:lang w:val="ru-RU"/>
    </w:rPr>
  </w:style>
  <w:style w:type="character" w:customStyle="1" w:styleId="35">
    <w:name w:val="Знак Знак3"/>
    <w:rsid w:val="00CC7CFF"/>
    <w:rPr>
      <w:rFonts w:ascii="Times New Roman" w:eastAsia="Times New Roman" w:hAnsi="Times New Roman"/>
      <w:sz w:val="24"/>
      <w:szCs w:val="24"/>
    </w:rPr>
  </w:style>
  <w:style w:type="paragraph" w:styleId="af9">
    <w:name w:val="Body Text Indent"/>
    <w:basedOn w:val="a1"/>
    <w:link w:val="afa"/>
    <w:unhideWhenUsed/>
    <w:rsid w:val="00CC7CFF"/>
    <w:pPr>
      <w:spacing w:after="120"/>
      <w:ind w:left="283"/>
    </w:pPr>
    <w:rPr>
      <w:lang w:val="x-none" w:eastAsia="x-none"/>
    </w:rPr>
  </w:style>
  <w:style w:type="character" w:customStyle="1" w:styleId="afa">
    <w:name w:val="Основной текст с отступом Знак"/>
    <w:link w:val="af9"/>
    <w:rsid w:val="00CC7CFF"/>
    <w:rPr>
      <w:rFonts w:eastAsia="Times New Roman"/>
      <w:sz w:val="24"/>
      <w:szCs w:val="24"/>
      <w:lang w:val="x-none" w:eastAsia="x-none"/>
    </w:rPr>
  </w:style>
  <w:style w:type="paragraph" w:customStyle="1" w:styleId="15">
    <w:name w:val="Пункт1"/>
    <w:basedOn w:val="a1"/>
    <w:rsid w:val="00CC7CFF"/>
    <w:pPr>
      <w:spacing w:after="0" w:line="360" w:lineRule="auto"/>
      <w:jc w:val="both"/>
    </w:pPr>
    <w:rPr>
      <w:sz w:val="28"/>
      <w:szCs w:val="28"/>
      <w:lang w:val="ru-RU"/>
    </w:rPr>
  </w:style>
  <w:style w:type="paragraph" w:customStyle="1" w:styleId="font6">
    <w:name w:val="font6"/>
    <w:basedOn w:val="a1"/>
    <w:rsid w:val="00CC7CFF"/>
    <w:pPr>
      <w:spacing w:before="100" w:beforeAutospacing="1" w:afterAutospacing="1"/>
    </w:pPr>
    <w:rPr>
      <w:rFonts w:ascii="Arial CYR" w:eastAsia="Arial Unicode MS" w:hAnsi="Arial CYR" w:cs="Arial CYR"/>
      <w:lang w:val="ru-RU"/>
    </w:rPr>
  </w:style>
  <w:style w:type="character" w:styleId="afb">
    <w:name w:val="Strong"/>
    <w:qFormat/>
    <w:rsid w:val="00CC7CFF"/>
    <w:rPr>
      <w:b/>
      <w:bCs/>
    </w:rPr>
  </w:style>
  <w:style w:type="character" w:customStyle="1" w:styleId="webofficeattributevalue1">
    <w:name w:val="webofficeattributevalue1"/>
    <w:rsid w:val="00CC7CFF"/>
    <w:rPr>
      <w:rFonts w:ascii="Verdana" w:hAnsi="Verdana" w:hint="default"/>
      <w:strike w:val="0"/>
      <w:dstrike w:val="0"/>
      <w:color w:val="000000"/>
      <w:sz w:val="18"/>
      <w:szCs w:val="18"/>
      <w:u w:val="none"/>
      <w:effect w:val="none"/>
    </w:rPr>
  </w:style>
  <w:style w:type="character" w:styleId="afc">
    <w:name w:val="Hyperlink"/>
    <w:unhideWhenUsed/>
    <w:rsid w:val="00CC7CFF"/>
    <w:rPr>
      <w:color w:val="0000FF"/>
      <w:u w:val="single"/>
    </w:rPr>
  </w:style>
  <w:style w:type="paragraph" w:styleId="16">
    <w:name w:val="toc 1"/>
    <w:basedOn w:val="a1"/>
    <w:next w:val="a1"/>
    <w:autoRedefine/>
    <w:unhideWhenUsed/>
    <w:rsid w:val="00CC7CFF"/>
    <w:pPr>
      <w:spacing w:after="0"/>
    </w:pPr>
    <w:rPr>
      <w:lang w:val="ru-RU"/>
    </w:rPr>
  </w:style>
  <w:style w:type="paragraph" w:styleId="25">
    <w:name w:val="toc 2"/>
    <w:basedOn w:val="a1"/>
    <w:next w:val="a1"/>
    <w:autoRedefine/>
    <w:unhideWhenUsed/>
    <w:rsid w:val="00CC7CFF"/>
    <w:pPr>
      <w:spacing w:after="0"/>
      <w:ind w:left="240"/>
    </w:pPr>
    <w:rPr>
      <w:lang w:val="ru-RU"/>
    </w:rPr>
  </w:style>
  <w:style w:type="paragraph" w:styleId="36">
    <w:name w:val="toc 3"/>
    <w:basedOn w:val="a1"/>
    <w:next w:val="a1"/>
    <w:autoRedefine/>
    <w:unhideWhenUsed/>
    <w:rsid w:val="00CC7CFF"/>
    <w:pPr>
      <w:spacing w:after="0"/>
      <w:ind w:left="480"/>
    </w:pPr>
    <w:rPr>
      <w:lang w:val="ru-RU"/>
    </w:rPr>
  </w:style>
  <w:style w:type="paragraph" w:customStyle="1" w:styleId="26">
    <w:name w:val="Знак2"/>
    <w:basedOn w:val="a1"/>
    <w:rsid w:val="00CC7CFF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paragraph" w:customStyle="1" w:styleId="19">
    <w:name w:val="Знак Знак Знак1"/>
    <w:basedOn w:val="a1"/>
    <w:rsid w:val="00CC7CFF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character" w:styleId="afd">
    <w:name w:val="FollowedHyperlink"/>
    <w:unhideWhenUsed/>
    <w:rsid w:val="00CC7CFF"/>
    <w:rPr>
      <w:color w:val="800080"/>
      <w:u w:val="single"/>
    </w:rPr>
  </w:style>
  <w:style w:type="paragraph" w:customStyle="1" w:styleId="27">
    <w:name w:val="Знак2"/>
    <w:basedOn w:val="a1"/>
    <w:rsid w:val="00CC7CFF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paragraph" w:customStyle="1" w:styleId="afe">
    <w:name w:val="Знак"/>
    <w:basedOn w:val="a1"/>
    <w:rsid w:val="00CC7CFF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character" w:customStyle="1" w:styleId="apple-converted-space">
    <w:name w:val="apple-converted-space"/>
    <w:basedOn w:val="a3"/>
    <w:rsid w:val="00CC7CFF"/>
  </w:style>
  <w:style w:type="paragraph" w:customStyle="1" w:styleId="1a">
    <w:name w:val="Обычный1"/>
    <w:rsid w:val="00CC7CFF"/>
    <w:pPr>
      <w:suppressAutoHyphens/>
    </w:pPr>
    <w:rPr>
      <w:rFonts w:eastAsia="ヒラギノ角ゴ Pro W3"/>
      <w:color w:val="000000"/>
    </w:rPr>
  </w:style>
  <w:style w:type="paragraph" w:customStyle="1" w:styleId="A10">
    <w:name w:val="A1"/>
    <w:basedOn w:val="a1"/>
    <w:rsid w:val="00CC7CFF"/>
    <w:pPr>
      <w:tabs>
        <w:tab w:val="num" w:pos="360"/>
      </w:tabs>
      <w:spacing w:after="0"/>
      <w:ind w:left="360" w:hanging="360"/>
    </w:pPr>
    <w:rPr>
      <w:sz w:val="28"/>
      <w:szCs w:val="28"/>
      <w:lang w:val="ru-RU"/>
    </w:rPr>
  </w:style>
  <w:style w:type="paragraph" w:customStyle="1" w:styleId="A2">
    <w:name w:val="A2"/>
    <w:basedOn w:val="a1"/>
    <w:rsid w:val="00CC7CFF"/>
    <w:pPr>
      <w:numPr>
        <w:ilvl w:val="1"/>
        <w:numId w:val="1"/>
      </w:numPr>
      <w:spacing w:after="0"/>
    </w:pPr>
    <w:rPr>
      <w:sz w:val="28"/>
      <w:szCs w:val="28"/>
      <w:lang w:val="ru-RU"/>
    </w:rPr>
  </w:style>
  <w:style w:type="paragraph" w:customStyle="1" w:styleId="A30">
    <w:name w:val="A3"/>
    <w:basedOn w:val="a1"/>
    <w:rsid w:val="00CC7CFF"/>
    <w:pPr>
      <w:tabs>
        <w:tab w:val="num" w:pos="1440"/>
      </w:tabs>
      <w:spacing w:before="120" w:after="0"/>
      <w:ind w:left="1224" w:hanging="504"/>
      <w:jc w:val="both"/>
    </w:pPr>
    <w:rPr>
      <w:sz w:val="28"/>
      <w:szCs w:val="28"/>
      <w:lang w:val="ru-RU"/>
    </w:rPr>
  </w:style>
  <w:style w:type="paragraph" w:customStyle="1" w:styleId="ConsPlusNormal">
    <w:name w:val="ConsPlusNormal"/>
    <w:rsid w:val="00CC7CFF"/>
    <w:pPr>
      <w:widowControl w:val="0"/>
      <w:numPr>
        <w:numId w:val="1"/>
      </w:numPr>
      <w:tabs>
        <w:tab w:val="clear" w:pos="360"/>
      </w:tabs>
      <w:autoSpaceDE w:val="0"/>
      <w:autoSpaceDN w:val="0"/>
      <w:adjustRightInd w:val="0"/>
      <w:ind w:left="0" w:firstLine="720"/>
    </w:pPr>
    <w:rPr>
      <w:rFonts w:ascii="Arial" w:eastAsia="Times New Roman" w:hAnsi="Arial" w:cs="Arial"/>
    </w:rPr>
  </w:style>
  <w:style w:type="character" w:customStyle="1" w:styleId="FontStyle57">
    <w:name w:val="Font Style57"/>
    <w:rsid w:val="00CC7CFF"/>
    <w:rPr>
      <w:rFonts w:ascii="Times New Roman" w:hAnsi="Times New Roman" w:cs="Times New Roman"/>
      <w:sz w:val="20"/>
      <w:szCs w:val="20"/>
    </w:rPr>
  </w:style>
  <w:style w:type="paragraph" w:styleId="a0">
    <w:name w:val="footnote text"/>
    <w:basedOn w:val="a1"/>
    <w:link w:val="aff"/>
    <w:semiHidden/>
    <w:rsid w:val="00CC7CFF"/>
    <w:pPr>
      <w:numPr>
        <w:ilvl w:val="2"/>
        <w:numId w:val="1"/>
      </w:numPr>
      <w:tabs>
        <w:tab w:val="clear" w:pos="1440"/>
      </w:tabs>
      <w:spacing w:after="120"/>
      <w:ind w:left="0" w:firstLine="0"/>
      <w:jc w:val="both"/>
    </w:pPr>
    <w:rPr>
      <w:szCs w:val="20"/>
      <w:lang w:val="x-none" w:eastAsia="en-US"/>
    </w:rPr>
  </w:style>
  <w:style w:type="character" w:customStyle="1" w:styleId="aff">
    <w:name w:val="Текст сноски Знак"/>
    <w:link w:val="a0"/>
    <w:semiHidden/>
    <w:rsid w:val="00CC7CFF"/>
    <w:rPr>
      <w:rFonts w:eastAsia="Times New Roman"/>
      <w:sz w:val="24"/>
      <w:lang w:val="x-none" w:eastAsia="en-US"/>
    </w:rPr>
  </w:style>
  <w:style w:type="paragraph" w:customStyle="1" w:styleId="37">
    <w:name w:val="Заг3"/>
    <w:basedOn w:val="3"/>
    <w:rsid w:val="00CC7CFF"/>
    <w:pPr>
      <w:widowControl w:val="0"/>
      <w:tabs>
        <w:tab w:val="left" w:pos="1680"/>
      </w:tabs>
      <w:snapToGrid w:val="0"/>
      <w:spacing w:after="240"/>
      <w:ind w:left="1502" w:hanging="822"/>
    </w:pPr>
    <w:rPr>
      <w:rFonts w:ascii="Arial" w:eastAsia="Times New Roman" w:hAnsi="Arial" w:cs="Arial"/>
      <w:b/>
      <w:color w:val="auto"/>
      <w:sz w:val="24"/>
      <w:szCs w:val="24"/>
    </w:rPr>
  </w:style>
  <w:style w:type="paragraph" w:styleId="aff0">
    <w:name w:val="List Bullet"/>
    <w:basedOn w:val="a1"/>
    <w:autoRedefine/>
    <w:rsid w:val="00CC7CFF"/>
    <w:pPr>
      <w:spacing w:after="0"/>
      <w:ind w:left="1795" w:hanging="283"/>
    </w:pPr>
    <w:rPr>
      <w:lang w:val="ru-RU"/>
    </w:rPr>
  </w:style>
  <w:style w:type="paragraph" w:styleId="38">
    <w:name w:val="List Bullet 3"/>
    <w:basedOn w:val="a1"/>
    <w:autoRedefine/>
    <w:rsid w:val="00CC7CFF"/>
    <w:pPr>
      <w:tabs>
        <w:tab w:val="num" w:pos="0"/>
      </w:tabs>
      <w:spacing w:after="120"/>
      <w:ind w:left="426" w:hanging="360"/>
      <w:jc w:val="both"/>
    </w:pPr>
    <w:rPr>
      <w:szCs w:val="20"/>
      <w:lang w:val="ru-RU" w:eastAsia="en-US"/>
    </w:rPr>
  </w:style>
  <w:style w:type="paragraph" w:customStyle="1" w:styleId="font0">
    <w:name w:val="font0"/>
    <w:basedOn w:val="a1"/>
    <w:rsid w:val="00CC7CFF"/>
    <w:pPr>
      <w:spacing w:before="100" w:beforeAutospacing="1" w:afterAutospacing="1"/>
    </w:pPr>
    <w:rPr>
      <w:rFonts w:ascii="Arial" w:eastAsia="Arial Unicode MS" w:hAnsi="Arial" w:cs="Arial"/>
      <w:sz w:val="20"/>
      <w:szCs w:val="20"/>
      <w:lang w:eastAsia="en-US"/>
    </w:rPr>
  </w:style>
  <w:style w:type="paragraph" w:customStyle="1" w:styleId="font5">
    <w:name w:val="font5"/>
    <w:basedOn w:val="a1"/>
    <w:rsid w:val="00CC7CFF"/>
    <w:pPr>
      <w:spacing w:before="100" w:beforeAutospacing="1" w:afterAutospacing="1"/>
    </w:pPr>
    <w:rPr>
      <w:rFonts w:ascii="Arial" w:eastAsia="Arial Unicode MS" w:hAnsi="Arial" w:cs="Arial"/>
      <w:sz w:val="16"/>
      <w:szCs w:val="16"/>
      <w:lang w:eastAsia="en-US"/>
    </w:rPr>
  </w:style>
  <w:style w:type="paragraph" w:customStyle="1" w:styleId="xl24">
    <w:name w:val="xl24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ascii="Arial Unicode MS" w:eastAsia="Arial Unicode MS" w:hAnsi="Arial Unicode MS" w:cs="Arial Unicode MS" w:hint="eastAsia"/>
      <w:lang w:eastAsia="en-US"/>
    </w:rPr>
  </w:style>
  <w:style w:type="paragraph" w:customStyle="1" w:styleId="xl25">
    <w:name w:val="xl25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26">
    <w:name w:val="xl26"/>
    <w:basedOn w:val="a1"/>
    <w:rsid w:val="00CC7CFF"/>
    <w:pPr>
      <w:pBdr>
        <w:left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27">
    <w:name w:val="xl27"/>
    <w:basedOn w:val="a1"/>
    <w:rsid w:val="00CC7CF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28">
    <w:name w:val="xl28"/>
    <w:basedOn w:val="a1"/>
    <w:rsid w:val="00CC7CFF"/>
    <w:pPr>
      <w:pBdr>
        <w:top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29">
    <w:name w:val="xl29"/>
    <w:basedOn w:val="a1"/>
    <w:rsid w:val="00CC7CF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30">
    <w:name w:val="xl30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31">
    <w:name w:val="xl31"/>
    <w:basedOn w:val="a1"/>
    <w:rsid w:val="00CC7CFF"/>
    <w:pPr>
      <w:pBdr>
        <w:left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32">
    <w:name w:val="xl32"/>
    <w:basedOn w:val="a1"/>
    <w:rsid w:val="00CC7CF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33">
    <w:name w:val="xl33"/>
    <w:basedOn w:val="a1"/>
    <w:rsid w:val="00CC7CFF"/>
    <w:pPr>
      <w:spacing w:before="100" w:beforeAutospacing="1" w:afterAutospacing="1"/>
    </w:pPr>
    <w:rPr>
      <w:rFonts w:ascii="Arial Unicode MS" w:eastAsia="Arial Unicode MS" w:hAnsi="Arial Unicode MS" w:cs="Arial Unicode MS" w:hint="eastAsia"/>
      <w:lang w:eastAsia="en-US"/>
    </w:rPr>
  </w:style>
  <w:style w:type="paragraph" w:customStyle="1" w:styleId="xl34">
    <w:name w:val="xl34"/>
    <w:basedOn w:val="a1"/>
    <w:rsid w:val="00CC7CFF"/>
    <w:pPr>
      <w:spacing w:before="100" w:beforeAutospacing="1" w:afterAutospacing="1"/>
    </w:pPr>
    <w:rPr>
      <w:rFonts w:eastAsia="Arial Unicode MS"/>
      <w:lang w:eastAsia="en-US"/>
    </w:rPr>
  </w:style>
  <w:style w:type="paragraph" w:customStyle="1" w:styleId="xl35">
    <w:name w:val="xl35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36">
    <w:name w:val="xl36"/>
    <w:basedOn w:val="a1"/>
    <w:rsid w:val="00CC7CF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37">
    <w:name w:val="xl37"/>
    <w:basedOn w:val="a1"/>
    <w:rsid w:val="00CC7CF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38">
    <w:name w:val="xl38"/>
    <w:basedOn w:val="a1"/>
    <w:rsid w:val="00CC7CFF"/>
    <w:pPr>
      <w:spacing w:before="100" w:beforeAutospacing="1" w:afterAutospacing="1"/>
    </w:pPr>
    <w:rPr>
      <w:rFonts w:ascii="Arial Unicode MS" w:eastAsia="Arial Unicode MS" w:hAnsi="Arial Unicode MS" w:cs="Arial Unicode MS" w:hint="eastAsia"/>
      <w:lang w:eastAsia="en-US"/>
    </w:rPr>
  </w:style>
  <w:style w:type="paragraph" w:customStyle="1" w:styleId="xl39">
    <w:name w:val="xl39"/>
    <w:basedOn w:val="a1"/>
    <w:rsid w:val="00CC7CFF"/>
    <w:pPr>
      <w:pBdr>
        <w:top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40">
    <w:name w:val="xl40"/>
    <w:basedOn w:val="a1"/>
    <w:rsid w:val="00CC7CFF"/>
    <w:pPr>
      <w:pBdr>
        <w:top w:val="single" w:sz="4" w:space="0" w:color="auto"/>
        <w:bottom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41">
    <w:name w:val="xl41"/>
    <w:basedOn w:val="a1"/>
    <w:rsid w:val="00CC7CFF"/>
    <w:pPr>
      <w:pBdr>
        <w:top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42">
    <w:name w:val="xl42"/>
    <w:basedOn w:val="a1"/>
    <w:rsid w:val="00CC7CFF"/>
    <w:pPr>
      <w:spacing w:before="100" w:beforeAutospacing="1" w:afterAutospacing="1"/>
    </w:pPr>
    <w:rPr>
      <w:rFonts w:eastAsia="Arial Unicode MS"/>
      <w:lang w:eastAsia="en-US"/>
    </w:rPr>
  </w:style>
  <w:style w:type="paragraph" w:customStyle="1" w:styleId="xl43">
    <w:name w:val="xl43"/>
    <w:basedOn w:val="a1"/>
    <w:rsid w:val="00CC7CFF"/>
    <w:pPr>
      <w:spacing w:before="100" w:beforeAutospacing="1" w:afterAutospacing="1"/>
    </w:pPr>
    <w:rPr>
      <w:rFonts w:eastAsia="Arial Unicode MS"/>
      <w:lang w:eastAsia="en-US"/>
    </w:rPr>
  </w:style>
  <w:style w:type="paragraph" w:customStyle="1" w:styleId="xl44">
    <w:name w:val="xl44"/>
    <w:basedOn w:val="a1"/>
    <w:rsid w:val="00CC7CFF"/>
    <w:pPr>
      <w:pBdr>
        <w:top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45">
    <w:name w:val="xl45"/>
    <w:basedOn w:val="a1"/>
    <w:rsid w:val="00CC7CFF"/>
    <w:pPr>
      <w:pBdr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46">
    <w:name w:val="xl46"/>
    <w:basedOn w:val="a1"/>
    <w:rsid w:val="00CC7CFF"/>
    <w:pPr>
      <w:pBdr>
        <w:bottom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47">
    <w:name w:val="xl47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ascii="Arial Unicode MS" w:eastAsia="Arial Unicode MS" w:hAnsi="Arial Unicode MS" w:cs="Arial Unicode MS" w:hint="eastAsia"/>
      <w:lang w:eastAsia="en-US"/>
    </w:rPr>
  </w:style>
  <w:style w:type="paragraph" w:customStyle="1" w:styleId="xl48">
    <w:name w:val="xl48"/>
    <w:basedOn w:val="a1"/>
    <w:rsid w:val="00CC7CFF"/>
    <w:pPr>
      <w:pBdr>
        <w:top w:val="single" w:sz="4" w:space="0" w:color="auto"/>
        <w:bottom w:val="single" w:sz="4" w:space="0" w:color="auto"/>
      </w:pBdr>
      <w:spacing w:before="100" w:beforeAutospacing="1" w:afterAutospacing="1"/>
    </w:pPr>
    <w:rPr>
      <w:rFonts w:ascii="Arial Unicode MS" w:eastAsia="Arial Unicode MS" w:hAnsi="Arial Unicode MS" w:cs="Arial Unicode MS" w:hint="eastAsia"/>
      <w:lang w:eastAsia="en-US"/>
    </w:rPr>
  </w:style>
  <w:style w:type="paragraph" w:customStyle="1" w:styleId="xl49">
    <w:name w:val="xl49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ascii="Arial Unicode MS" w:eastAsia="Arial Unicode MS" w:hAnsi="Arial Unicode MS" w:cs="Arial Unicode MS" w:hint="eastAsia"/>
      <w:lang w:eastAsia="en-US"/>
    </w:rPr>
  </w:style>
  <w:style w:type="paragraph" w:customStyle="1" w:styleId="xl50">
    <w:name w:val="xl50"/>
    <w:basedOn w:val="a1"/>
    <w:rsid w:val="00CC7CFF"/>
    <w:pPr>
      <w:shd w:val="clear" w:color="auto" w:fill="FFFFFF"/>
      <w:spacing w:before="100" w:beforeAutospacing="1" w:afterAutospacing="1"/>
    </w:pPr>
    <w:rPr>
      <w:rFonts w:eastAsia="Arial Unicode MS"/>
      <w:lang w:eastAsia="en-US"/>
    </w:rPr>
  </w:style>
  <w:style w:type="paragraph" w:customStyle="1" w:styleId="xl51">
    <w:name w:val="xl51"/>
    <w:basedOn w:val="a1"/>
    <w:rsid w:val="00CC7CFF"/>
    <w:pPr>
      <w:shd w:val="clear" w:color="auto" w:fill="FFFFFF"/>
      <w:spacing w:before="100" w:beforeAutospacing="1" w:afterAutospacing="1"/>
    </w:pPr>
    <w:rPr>
      <w:rFonts w:eastAsia="Arial Unicode MS"/>
      <w:lang w:eastAsia="en-US"/>
    </w:rPr>
  </w:style>
  <w:style w:type="paragraph" w:customStyle="1" w:styleId="xl52">
    <w:name w:val="xl52"/>
    <w:basedOn w:val="a1"/>
    <w:rsid w:val="00CC7CFF"/>
    <w:pPr>
      <w:shd w:val="clear" w:color="auto" w:fill="FFFFFF"/>
      <w:spacing w:before="100" w:beforeAutospacing="1" w:afterAutospacing="1"/>
    </w:pPr>
    <w:rPr>
      <w:rFonts w:eastAsia="Arial Unicode MS"/>
      <w:lang w:eastAsia="en-US"/>
    </w:rPr>
  </w:style>
  <w:style w:type="paragraph" w:customStyle="1" w:styleId="xl53">
    <w:name w:val="xl53"/>
    <w:basedOn w:val="a1"/>
    <w:rsid w:val="00CC7CF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b/>
      <w:bCs/>
      <w:lang w:eastAsia="en-US"/>
    </w:rPr>
  </w:style>
  <w:style w:type="paragraph" w:customStyle="1" w:styleId="xl54">
    <w:name w:val="xl54"/>
    <w:basedOn w:val="a1"/>
    <w:rsid w:val="00CC7CFF"/>
    <w:pPr>
      <w:pBdr>
        <w:top w:val="single" w:sz="8" w:space="0" w:color="auto"/>
        <w:bottom w:val="single" w:sz="4" w:space="0" w:color="auto"/>
        <w:right w:val="single" w:sz="8" w:space="0" w:color="auto"/>
      </w:pBdr>
      <w:shd w:val="clear" w:color="auto" w:fill="CC99FF"/>
      <w:spacing w:before="100" w:beforeAutospacing="1" w:afterAutospacing="1"/>
    </w:pPr>
    <w:rPr>
      <w:rFonts w:eastAsia="Arial Unicode MS"/>
      <w:b/>
      <w:bCs/>
      <w:lang w:eastAsia="en-US"/>
    </w:rPr>
  </w:style>
  <w:style w:type="paragraph" w:customStyle="1" w:styleId="xl55">
    <w:name w:val="xl55"/>
    <w:basedOn w:val="a1"/>
    <w:rsid w:val="00CC7CFF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Autospacing="1"/>
    </w:pPr>
    <w:rPr>
      <w:rFonts w:eastAsia="Arial Unicode MS"/>
      <w:b/>
      <w:bCs/>
      <w:lang w:eastAsia="en-US"/>
    </w:rPr>
  </w:style>
  <w:style w:type="paragraph" w:customStyle="1" w:styleId="xl56">
    <w:name w:val="xl56"/>
    <w:basedOn w:val="a1"/>
    <w:rsid w:val="00CC7CF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57">
    <w:name w:val="xl57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58">
    <w:name w:val="xl58"/>
    <w:basedOn w:val="a1"/>
    <w:rsid w:val="00CC7CFF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59">
    <w:name w:val="xl59"/>
    <w:basedOn w:val="a1"/>
    <w:rsid w:val="00CC7CFF"/>
    <w:pPr>
      <w:pBdr>
        <w:top w:val="single" w:sz="4" w:space="0" w:color="auto"/>
        <w:right w:val="single" w:sz="8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60">
    <w:name w:val="xl60"/>
    <w:basedOn w:val="a1"/>
    <w:rsid w:val="00CC7CFF"/>
    <w:pPr>
      <w:pBdr>
        <w:left w:val="single" w:sz="8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61">
    <w:name w:val="xl61"/>
    <w:basedOn w:val="a1"/>
    <w:rsid w:val="00CC7CFF"/>
    <w:pPr>
      <w:pBdr>
        <w:right w:val="single" w:sz="8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62">
    <w:name w:val="xl62"/>
    <w:basedOn w:val="a1"/>
    <w:rsid w:val="00CC7CFF"/>
    <w:pPr>
      <w:pBdr>
        <w:left w:val="single" w:sz="8" w:space="0" w:color="auto"/>
        <w:bottom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63">
    <w:name w:val="xl63"/>
    <w:basedOn w:val="a1"/>
    <w:rsid w:val="00CC7CFF"/>
    <w:pPr>
      <w:pBdr>
        <w:top w:val="single" w:sz="4" w:space="0" w:color="auto"/>
        <w:left w:val="single" w:sz="8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64">
    <w:name w:val="xl64"/>
    <w:basedOn w:val="a1"/>
    <w:rsid w:val="00CC7CFF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65">
    <w:name w:val="xl65"/>
    <w:basedOn w:val="a1"/>
    <w:rsid w:val="00CC7CFF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66">
    <w:name w:val="xl66"/>
    <w:basedOn w:val="a1"/>
    <w:rsid w:val="00CC7CFF"/>
    <w:pPr>
      <w:spacing w:before="100" w:beforeAutospacing="1" w:afterAutospacing="1"/>
    </w:pPr>
    <w:rPr>
      <w:rFonts w:eastAsia="Arial Unicode MS"/>
      <w:b/>
      <w:bCs/>
      <w:lang w:eastAsia="en-US"/>
    </w:rPr>
  </w:style>
  <w:style w:type="paragraph" w:customStyle="1" w:styleId="xl67">
    <w:name w:val="xl67"/>
    <w:basedOn w:val="a1"/>
    <w:rsid w:val="00CC7CFF"/>
    <w:pPr>
      <w:spacing w:before="100" w:beforeAutospacing="1" w:afterAutospacing="1"/>
    </w:pPr>
    <w:rPr>
      <w:rFonts w:eastAsia="Arial Unicode MS"/>
      <w:lang w:eastAsia="en-US"/>
    </w:rPr>
  </w:style>
  <w:style w:type="paragraph" w:customStyle="1" w:styleId="xl68">
    <w:name w:val="xl68"/>
    <w:basedOn w:val="a1"/>
    <w:rsid w:val="00CC7CFF"/>
    <w:pPr>
      <w:spacing w:before="100" w:beforeAutospacing="1" w:afterAutospacing="1"/>
    </w:pPr>
    <w:rPr>
      <w:rFonts w:eastAsia="Arial Unicode MS"/>
      <w:lang w:eastAsia="en-US"/>
    </w:rPr>
  </w:style>
  <w:style w:type="paragraph" w:customStyle="1" w:styleId="xl69">
    <w:name w:val="xl69"/>
    <w:basedOn w:val="a1"/>
    <w:rsid w:val="00CC7CF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ascii="Arial Unicode MS" w:eastAsia="Arial Unicode MS" w:hAnsi="Arial Unicode MS" w:cs="Arial Unicode MS" w:hint="eastAsia"/>
      <w:lang w:eastAsia="en-US"/>
    </w:rPr>
  </w:style>
  <w:style w:type="paragraph" w:customStyle="1" w:styleId="xl70">
    <w:name w:val="xl70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Autospacing="1"/>
    </w:pPr>
    <w:rPr>
      <w:rFonts w:ascii="Arial Unicode MS" w:eastAsia="Arial Unicode MS" w:hAnsi="Arial Unicode MS" w:cs="Arial Unicode MS" w:hint="eastAsia"/>
      <w:lang w:eastAsia="en-US"/>
    </w:rPr>
  </w:style>
  <w:style w:type="paragraph" w:customStyle="1" w:styleId="xl71">
    <w:name w:val="xl71"/>
    <w:basedOn w:val="a1"/>
    <w:rsid w:val="00CC7CFF"/>
    <w:pPr>
      <w:pBdr>
        <w:top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72">
    <w:name w:val="xl72"/>
    <w:basedOn w:val="a1"/>
    <w:rsid w:val="00CC7CF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73">
    <w:name w:val="xl73"/>
    <w:basedOn w:val="a1"/>
    <w:rsid w:val="00CC7CF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74">
    <w:name w:val="xl74"/>
    <w:basedOn w:val="a1"/>
    <w:rsid w:val="00CC7CFF"/>
    <w:pPr>
      <w:pBdr>
        <w:top w:val="single" w:sz="4" w:space="0" w:color="auto"/>
        <w:bottom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75">
    <w:name w:val="xl75"/>
    <w:basedOn w:val="a1"/>
    <w:rsid w:val="00CC7CFF"/>
    <w:pPr>
      <w:pBdr>
        <w:top w:val="single" w:sz="4" w:space="0" w:color="auto"/>
        <w:lef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76">
    <w:name w:val="xl76"/>
    <w:basedOn w:val="a1"/>
    <w:rsid w:val="00CC7CFF"/>
    <w:pPr>
      <w:pBdr>
        <w:left w:val="single" w:sz="4" w:space="0" w:color="auto"/>
        <w:bottom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77">
    <w:name w:val="xl77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78">
    <w:name w:val="xl78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Autospacing="1"/>
    </w:pPr>
    <w:rPr>
      <w:rFonts w:ascii="Arial Unicode MS" w:eastAsia="Arial Unicode MS" w:hAnsi="Arial Unicode MS" w:cs="Arial Unicode MS" w:hint="eastAsia"/>
      <w:lang w:eastAsia="en-US"/>
    </w:rPr>
  </w:style>
  <w:style w:type="paragraph" w:customStyle="1" w:styleId="xl79">
    <w:name w:val="xl79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80">
    <w:name w:val="xl80"/>
    <w:basedOn w:val="a1"/>
    <w:rsid w:val="00CC7CFF"/>
    <w:pPr>
      <w:pBdr>
        <w:top w:val="single" w:sz="8" w:space="0" w:color="auto"/>
        <w:bottom w:val="single" w:sz="4" w:space="0" w:color="auto"/>
      </w:pBdr>
      <w:shd w:val="clear" w:color="auto" w:fill="CC99FF"/>
      <w:spacing w:before="100" w:beforeAutospacing="1" w:afterAutospacing="1"/>
      <w:jc w:val="center"/>
    </w:pPr>
    <w:rPr>
      <w:rFonts w:eastAsia="Arial Unicode MS"/>
      <w:b/>
      <w:bCs/>
      <w:lang w:eastAsia="en-US"/>
    </w:rPr>
  </w:style>
  <w:style w:type="paragraph" w:customStyle="1" w:styleId="xl81">
    <w:name w:val="xl81"/>
    <w:basedOn w:val="a1"/>
    <w:rsid w:val="00CC7CFF"/>
    <w:pPr>
      <w:pBdr>
        <w:top w:val="single" w:sz="8" w:space="0" w:color="auto"/>
        <w:bottom w:val="single" w:sz="4" w:space="0" w:color="auto"/>
      </w:pBdr>
      <w:shd w:val="clear" w:color="auto" w:fill="CC99FF"/>
      <w:spacing w:before="100" w:beforeAutospacing="1" w:afterAutospacing="1"/>
      <w:jc w:val="center"/>
    </w:pPr>
    <w:rPr>
      <w:rFonts w:eastAsia="Arial Unicode MS"/>
      <w:b/>
      <w:bCs/>
      <w:lang w:eastAsia="en-US"/>
    </w:rPr>
  </w:style>
  <w:style w:type="paragraph" w:customStyle="1" w:styleId="xl82">
    <w:name w:val="xl82"/>
    <w:basedOn w:val="a1"/>
    <w:rsid w:val="00CC7CFF"/>
    <w:pPr>
      <w:pBdr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b/>
      <w:bCs/>
      <w:lang w:eastAsia="en-US"/>
    </w:rPr>
  </w:style>
  <w:style w:type="paragraph" w:customStyle="1" w:styleId="xl83">
    <w:name w:val="xl83"/>
    <w:basedOn w:val="a1"/>
    <w:rsid w:val="00CC7CF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  <w:jc w:val="center"/>
    </w:pPr>
    <w:rPr>
      <w:rFonts w:eastAsia="Arial Unicode MS"/>
      <w:b/>
      <w:bCs/>
      <w:lang w:eastAsia="en-US"/>
    </w:rPr>
  </w:style>
  <w:style w:type="paragraph" w:customStyle="1" w:styleId="xl84">
    <w:name w:val="xl84"/>
    <w:basedOn w:val="a1"/>
    <w:rsid w:val="00CC7CFF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b/>
      <w:bCs/>
      <w:lang w:eastAsia="en-US"/>
    </w:rPr>
  </w:style>
  <w:style w:type="paragraph" w:customStyle="1" w:styleId="xl85">
    <w:name w:val="xl85"/>
    <w:basedOn w:val="a1"/>
    <w:rsid w:val="00CC7CFF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b/>
      <w:bCs/>
      <w:lang w:eastAsia="en-US"/>
    </w:rPr>
  </w:style>
  <w:style w:type="paragraph" w:customStyle="1" w:styleId="xl86">
    <w:name w:val="xl86"/>
    <w:basedOn w:val="a1"/>
    <w:rsid w:val="00CC7CFF"/>
    <w:pPr>
      <w:pBdr>
        <w:top w:val="single" w:sz="8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b/>
      <w:bCs/>
      <w:lang w:eastAsia="en-US"/>
    </w:rPr>
  </w:style>
  <w:style w:type="paragraph" w:customStyle="1" w:styleId="xl87">
    <w:name w:val="xl87"/>
    <w:basedOn w:val="a1"/>
    <w:rsid w:val="00CC7CFF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Autospacing="1"/>
      <w:jc w:val="center"/>
    </w:pPr>
    <w:rPr>
      <w:rFonts w:eastAsia="Arial Unicode MS"/>
      <w:b/>
      <w:bCs/>
      <w:lang w:eastAsia="en-US"/>
    </w:rPr>
  </w:style>
  <w:style w:type="paragraph" w:customStyle="1" w:styleId="xl88">
    <w:name w:val="xl88"/>
    <w:basedOn w:val="a1"/>
    <w:rsid w:val="00CC7CFF"/>
    <w:pPr>
      <w:pBdr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b/>
      <w:bCs/>
      <w:lang w:eastAsia="en-US"/>
    </w:rPr>
  </w:style>
  <w:style w:type="paragraph" w:customStyle="1" w:styleId="xl89">
    <w:name w:val="xl89"/>
    <w:basedOn w:val="a1"/>
    <w:rsid w:val="00CC7CFF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90">
    <w:name w:val="xl90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xl91">
    <w:name w:val="xl91"/>
    <w:basedOn w:val="a1"/>
    <w:rsid w:val="00CC7C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Autospacing="1"/>
    </w:pPr>
    <w:rPr>
      <w:rFonts w:eastAsia="Arial Unicode MS"/>
      <w:lang w:eastAsia="en-US"/>
    </w:rPr>
  </w:style>
  <w:style w:type="paragraph" w:customStyle="1" w:styleId="aff1">
    <w:name w:val="ТекстОбычный"/>
    <w:rsid w:val="00CC7CFF"/>
    <w:pPr>
      <w:spacing w:line="360" w:lineRule="auto"/>
      <w:ind w:firstLine="851"/>
      <w:jc w:val="both"/>
    </w:pPr>
    <w:rPr>
      <w:rFonts w:eastAsia="Times New Roman"/>
      <w:sz w:val="24"/>
    </w:rPr>
  </w:style>
  <w:style w:type="paragraph" w:customStyle="1" w:styleId="Pick">
    <w:name w:val="Pick"/>
    <w:basedOn w:val="a1"/>
    <w:rsid w:val="00CC7CFF"/>
    <w:pPr>
      <w:keepNext/>
      <w:widowControl w:val="0"/>
      <w:spacing w:before="240" w:after="240"/>
      <w:jc w:val="center"/>
    </w:pPr>
    <w:rPr>
      <w:szCs w:val="20"/>
      <w:lang w:val="ru-RU"/>
    </w:rPr>
  </w:style>
  <w:style w:type="paragraph" w:styleId="aff2">
    <w:name w:val="Plain Text"/>
    <w:basedOn w:val="a1"/>
    <w:link w:val="aff3"/>
    <w:rsid w:val="00CC7CFF"/>
    <w:pPr>
      <w:spacing w:before="80" w:after="80" w:line="360" w:lineRule="auto"/>
      <w:ind w:firstLine="567"/>
    </w:pPr>
    <w:rPr>
      <w:rFonts w:ascii="Courier New" w:hAnsi="Courier New"/>
      <w:sz w:val="20"/>
      <w:szCs w:val="20"/>
      <w:lang w:val="x-none" w:eastAsia="en-US"/>
    </w:rPr>
  </w:style>
  <w:style w:type="character" w:customStyle="1" w:styleId="aff3">
    <w:name w:val="Текст Знак"/>
    <w:link w:val="aff2"/>
    <w:rsid w:val="00CC7CFF"/>
    <w:rPr>
      <w:rFonts w:ascii="Courier New" w:eastAsia="Times New Roman" w:hAnsi="Courier New"/>
      <w:sz w:val="20"/>
      <w:szCs w:val="20"/>
      <w:lang w:val="x-none"/>
    </w:rPr>
  </w:style>
  <w:style w:type="paragraph" w:customStyle="1" w:styleId="aff4">
    <w:name w:val="Список маркированный"/>
    <w:basedOn w:val="a1"/>
    <w:rsid w:val="00CC7CFF"/>
    <w:pPr>
      <w:spacing w:after="0" w:line="360" w:lineRule="auto"/>
      <w:jc w:val="both"/>
    </w:pPr>
    <w:rPr>
      <w:rFonts w:ascii="Arial" w:hAnsi="Arial"/>
      <w:sz w:val="22"/>
      <w:szCs w:val="20"/>
      <w:lang w:val="ru-RU" w:eastAsia="en-US"/>
    </w:rPr>
  </w:style>
  <w:style w:type="paragraph" w:customStyle="1" w:styleId="aff5">
    <w:name w:val="Таблица"/>
    <w:basedOn w:val="a1"/>
    <w:rsid w:val="00CC7CFF"/>
    <w:pPr>
      <w:spacing w:before="40" w:after="0" w:line="360" w:lineRule="auto"/>
      <w:jc w:val="both"/>
    </w:pPr>
    <w:rPr>
      <w:rFonts w:ascii="Arial" w:hAnsi="Arial"/>
      <w:sz w:val="22"/>
      <w:szCs w:val="20"/>
      <w:lang w:val="ru-RU" w:eastAsia="en-US"/>
    </w:rPr>
  </w:style>
  <w:style w:type="paragraph" w:customStyle="1" w:styleId="28">
    <w:name w:val="Заг2"/>
    <w:basedOn w:val="2"/>
    <w:rsid w:val="00CC7CFF"/>
    <w:pPr>
      <w:widowControl w:val="0"/>
      <w:tabs>
        <w:tab w:val="left" w:pos="288"/>
      </w:tabs>
      <w:snapToGrid w:val="0"/>
      <w:spacing w:after="240"/>
      <w:ind w:left="1355" w:hanging="590"/>
    </w:pPr>
    <w:rPr>
      <w:rFonts w:eastAsia="Times New Roman"/>
      <w:bCs w:val="0"/>
      <w:i w:val="0"/>
      <w:iCs w:val="0"/>
      <w:sz w:val="28"/>
      <w:szCs w:val="28"/>
    </w:rPr>
  </w:style>
  <w:style w:type="paragraph" w:customStyle="1" w:styleId="66">
    <w:name w:val="Стиль по ширине Перед:  6 пт После:  6 пт"/>
    <w:basedOn w:val="Default"/>
    <w:next w:val="Default"/>
    <w:rsid w:val="00CC7CFF"/>
    <w:pPr>
      <w:spacing w:before="120" w:after="120"/>
    </w:pPr>
    <w:rPr>
      <w:rFonts w:eastAsia="Times New Roman"/>
      <w:color w:val="auto"/>
    </w:rPr>
  </w:style>
  <w:style w:type="paragraph" w:customStyle="1" w:styleId="1b">
    <w:name w:val="Заг1"/>
    <w:basedOn w:val="1"/>
    <w:link w:val="1c"/>
    <w:rsid w:val="00CC7CFF"/>
    <w:pPr>
      <w:widowControl w:val="0"/>
      <w:snapToGrid w:val="0"/>
      <w:spacing w:before="0" w:after="200"/>
      <w:jc w:val="center"/>
    </w:pPr>
    <w:rPr>
      <w:rFonts w:ascii="Arial" w:hAnsi="Arial"/>
      <w:caps/>
      <w:spacing w:val="20"/>
      <w:sz w:val="20"/>
      <w:szCs w:val="20"/>
      <w:lang w:val="x-none"/>
    </w:rPr>
  </w:style>
  <w:style w:type="character" w:customStyle="1" w:styleId="1c">
    <w:name w:val="Заг1 Знак"/>
    <w:link w:val="1b"/>
    <w:rsid w:val="00CC7CFF"/>
    <w:rPr>
      <w:rFonts w:ascii="Arial" w:eastAsia="Times New Roman" w:hAnsi="Arial"/>
      <w:b/>
      <w:bCs/>
      <w:caps/>
      <w:spacing w:val="20"/>
      <w:kern w:val="32"/>
      <w:lang w:eastAsia="ru-RU"/>
    </w:rPr>
  </w:style>
  <w:style w:type="paragraph" w:styleId="aff6">
    <w:name w:val="Normal (Web)"/>
    <w:basedOn w:val="a1"/>
    <w:rsid w:val="00CC7CFF"/>
    <w:pPr>
      <w:spacing w:before="100" w:beforeAutospacing="1" w:afterAutospacing="1"/>
    </w:pPr>
    <w:rPr>
      <w:rFonts w:ascii="Arial Unicode MS" w:eastAsia="Arial Unicode MS" w:hAnsi="Arial Unicode MS" w:cs="Arial Unicode MS"/>
      <w:color w:val="000000"/>
      <w:lang w:eastAsia="en-US"/>
    </w:rPr>
  </w:style>
  <w:style w:type="paragraph" w:styleId="aff7">
    <w:name w:val="caption"/>
    <w:basedOn w:val="a1"/>
    <w:next w:val="a1"/>
    <w:qFormat/>
    <w:rsid w:val="00CC7CFF"/>
    <w:pPr>
      <w:spacing w:after="0"/>
    </w:pPr>
    <w:rPr>
      <w:b/>
      <w:bCs/>
      <w:sz w:val="20"/>
      <w:szCs w:val="20"/>
      <w:lang w:eastAsia="en-US"/>
    </w:rPr>
  </w:style>
  <w:style w:type="paragraph" w:customStyle="1" w:styleId="a">
    <w:name w:val="Текст ТЗ"/>
    <w:basedOn w:val="1"/>
    <w:link w:val="aff8"/>
    <w:rsid w:val="00CC7CFF"/>
    <w:pPr>
      <w:numPr>
        <w:ilvl w:val="1"/>
        <w:numId w:val="2"/>
      </w:numPr>
      <w:suppressAutoHyphens/>
      <w:spacing w:before="0" w:after="0" w:line="312" w:lineRule="auto"/>
      <w:jc w:val="both"/>
    </w:pPr>
    <w:rPr>
      <w:rFonts w:ascii="Times New Roman" w:hAnsi="Times New Roman"/>
      <w:b w:val="0"/>
      <w:bCs w:val="0"/>
      <w:kern w:val="28"/>
      <w:sz w:val="20"/>
      <w:szCs w:val="20"/>
      <w:lang w:val="x-none" w:eastAsia="x-none"/>
    </w:rPr>
  </w:style>
  <w:style w:type="character" w:customStyle="1" w:styleId="aff8">
    <w:name w:val="Текст ТЗ Знак"/>
    <w:link w:val="a"/>
    <w:locked/>
    <w:rsid w:val="00CC7CFF"/>
    <w:rPr>
      <w:rFonts w:eastAsia="Times New Roman"/>
      <w:kern w:val="28"/>
      <w:lang w:val="x-none" w:eastAsia="x-none"/>
    </w:rPr>
  </w:style>
  <w:style w:type="character" w:customStyle="1" w:styleId="1d">
    <w:name w:val="Основной текст по центру Знак1"/>
    <w:aliases w:val="Основной текст таблиц Знак1,в таблице Знак1,таблицы Знак1,в таблицах Знак1, в таблице Знак1, в таблицах Знак Знак1"/>
    <w:locked/>
    <w:rsid w:val="00CC7CFF"/>
    <w:rPr>
      <w:sz w:val="28"/>
      <w:szCs w:val="28"/>
      <w:lang w:val="ru-RU" w:eastAsia="ru-RU" w:bidi="ar-SA"/>
    </w:rPr>
  </w:style>
  <w:style w:type="character" w:customStyle="1" w:styleId="51">
    <w:name w:val="Знак Знак5"/>
    <w:rsid w:val="00CC7CFF"/>
    <w:rPr>
      <w:rFonts w:ascii="SimSun" w:eastAsia="SimSun"/>
      <w:sz w:val="28"/>
      <w:szCs w:val="28"/>
      <w:lang w:val="ru-RU" w:eastAsia="ru-RU" w:bidi="ar-SA"/>
    </w:rPr>
  </w:style>
  <w:style w:type="character" w:customStyle="1" w:styleId="41">
    <w:name w:val="Знак Знак4"/>
    <w:rsid w:val="00CC7CFF"/>
    <w:rPr>
      <w:sz w:val="24"/>
      <w:szCs w:val="24"/>
      <w:lang w:val="en-US" w:eastAsia="ru-RU" w:bidi="ar-SA"/>
    </w:rPr>
  </w:style>
  <w:style w:type="character" w:customStyle="1" w:styleId="29">
    <w:name w:val="Основной текст по центру Знак2"/>
    <w:aliases w:val="Основной текст таблиц Знак2,в таблице Знак2,таблицы Знак2,в таблицах Знак2, в таблице Знак2, в таблицах Знак Знак2"/>
    <w:locked/>
    <w:rsid w:val="00CC7CFF"/>
    <w:rPr>
      <w:sz w:val="28"/>
      <w:szCs w:val="28"/>
      <w:lang w:val="ru-RU" w:eastAsia="ru-RU" w:bidi="ar-SA"/>
    </w:rPr>
  </w:style>
  <w:style w:type="character" w:customStyle="1" w:styleId="39">
    <w:name w:val="Основной текст по центру Знак3"/>
    <w:aliases w:val="Основной текст таблиц Знак3,в таблице Знак3,таблицы Знак3,в таблицах Знак3, в таблице Знак3, в таблицах Знак Знак3"/>
    <w:locked/>
    <w:rsid w:val="00CC7CFF"/>
    <w:rPr>
      <w:sz w:val="28"/>
      <w:szCs w:val="28"/>
      <w:lang w:val="ru-RU" w:eastAsia="ru-RU" w:bidi="ar-SA"/>
    </w:rPr>
  </w:style>
  <w:style w:type="paragraph" w:customStyle="1" w:styleId="3a">
    <w:name w:val="Обычный3"/>
    <w:rsid w:val="00CC7CFF"/>
    <w:pPr>
      <w:widowControl w:val="0"/>
    </w:pPr>
    <w:rPr>
      <w:rFonts w:ascii="Arial" w:hAnsi="Arial" w:cs="Arial"/>
      <w:sz w:val="24"/>
      <w:szCs w:val="24"/>
    </w:rPr>
  </w:style>
  <w:style w:type="character" w:customStyle="1" w:styleId="defaultlabelstyle3">
    <w:name w:val="defaultlabelstyle3"/>
    <w:rsid w:val="00CC7CFF"/>
    <w:rPr>
      <w:rFonts w:ascii="Verdana" w:hAnsi="Verdana" w:hint="default"/>
      <w:b w:val="0"/>
      <w:bCs w:val="0"/>
      <w:color w:val="333333"/>
    </w:rPr>
  </w:style>
  <w:style w:type="character" w:styleId="aff9">
    <w:name w:val="footnote reference"/>
    <w:rsid w:val="00CC7CFF"/>
    <w:rPr>
      <w:vertAlign w:val="superscript"/>
    </w:rPr>
  </w:style>
  <w:style w:type="paragraph" w:styleId="affa">
    <w:name w:val="endnote text"/>
    <w:basedOn w:val="a1"/>
    <w:link w:val="affb"/>
    <w:rsid w:val="00CC7CFF"/>
    <w:rPr>
      <w:sz w:val="20"/>
      <w:szCs w:val="20"/>
      <w:lang w:eastAsia="x-none"/>
    </w:rPr>
  </w:style>
  <w:style w:type="character" w:customStyle="1" w:styleId="affb">
    <w:name w:val="Текст концевой сноски Знак"/>
    <w:link w:val="affa"/>
    <w:rsid w:val="00CC7CFF"/>
    <w:rPr>
      <w:rFonts w:eastAsia="Times New Roman"/>
      <w:sz w:val="20"/>
      <w:szCs w:val="20"/>
      <w:lang w:val="en-US" w:eastAsia="x-none"/>
    </w:rPr>
  </w:style>
  <w:style w:type="character" w:styleId="affc">
    <w:name w:val="endnote reference"/>
    <w:rsid w:val="00CC7CFF"/>
    <w:rPr>
      <w:vertAlign w:val="superscript"/>
    </w:rPr>
  </w:style>
  <w:style w:type="paragraph" w:styleId="affd">
    <w:name w:val="Revision"/>
    <w:hidden/>
    <w:uiPriority w:val="99"/>
    <w:semiHidden/>
    <w:rsid w:val="00CC7CFF"/>
    <w:rPr>
      <w:rFonts w:eastAsia="Times New Roman"/>
      <w:sz w:val="24"/>
      <w:szCs w:val="24"/>
      <w:lang w:val="en-US"/>
    </w:rPr>
  </w:style>
  <w:style w:type="paragraph" w:customStyle="1" w:styleId="3b">
    <w:name w:val="Знак Знак3 Знак Знак Знак Знак"/>
    <w:basedOn w:val="a1"/>
    <w:rsid w:val="00CD2409"/>
    <w:pPr>
      <w:spacing w:after="160" w:line="240" w:lineRule="exact"/>
    </w:pPr>
    <w:rPr>
      <w:rFonts w:ascii="Verdana" w:hAnsi="Verdana" w:cs="Verdana"/>
      <w:lang w:eastAsia="en-US"/>
    </w:rPr>
  </w:style>
  <w:style w:type="table" w:styleId="affe">
    <w:name w:val="Table Grid"/>
    <w:basedOn w:val="a4"/>
    <w:uiPriority w:val="39"/>
    <w:rsid w:val="00E521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">
    <w:name w:val="Title"/>
    <w:aliases w:val="Название"/>
    <w:basedOn w:val="a1"/>
    <w:link w:val="afff0"/>
    <w:qFormat/>
    <w:rsid w:val="00ED0289"/>
    <w:pPr>
      <w:spacing w:after="0"/>
      <w:jc w:val="center"/>
    </w:pPr>
    <w:rPr>
      <w:b/>
      <w:sz w:val="28"/>
      <w:szCs w:val="20"/>
      <w:lang w:val="ru-RU"/>
    </w:rPr>
  </w:style>
  <w:style w:type="character" w:customStyle="1" w:styleId="afff0">
    <w:name w:val="Заголовок Знак"/>
    <w:aliases w:val="Название Знак"/>
    <w:link w:val="afff"/>
    <w:rsid w:val="00ED0289"/>
    <w:rPr>
      <w:rFonts w:eastAsia="Times New Roman"/>
      <w:b/>
      <w:sz w:val="28"/>
    </w:rPr>
  </w:style>
  <w:style w:type="paragraph" w:customStyle="1" w:styleId="1e">
    <w:name w:val="Абзац списка1"/>
    <w:basedOn w:val="a1"/>
    <w:rsid w:val="00E431B2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 w:eastAsia="en-US"/>
    </w:rPr>
  </w:style>
  <w:style w:type="character" w:styleId="afff1">
    <w:name w:val="annotation reference"/>
    <w:uiPriority w:val="99"/>
    <w:semiHidden/>
    <w:unhideWhenUsed/>
    <w:rsid w:val="00B84365"/>
    <w:rPr>
      <w:sz w:val="16"/>
      <w:szCs w:val="16"/>
    </w:rPr>
  </w:style>
  <w:style w:type="paragraph" w:customStyle="1" w:styleId="Style12">
    <w:name w:val="Style12"/>
    <w:basedOn w:val="a1"/>
    <w:uiPriority w:val="99"/>
    <w:rsid w:val="00681E32"/>
    <w:pPr>
      <w:widowControl w:val="0"/>
      <w:autoSpaceDE w:val="0"/>
      <w:autoSpaceDN w:val="0"/>
      <w:adjustRightInd w:val="0"/>
      <w:spacing w:after="0" w:line="274" w:lineRule="exact"/>
      <w:ind w:firstLine="576"/>
      <w:jc w:val="both"/>
    </w:pPr>
    <w:rPr>
      <w:lang w:val="ru-RU"/>
    </w:rPr>
  </w:style>
  <w:style w:type="character" w:customStyle="1" w:styleId="FontStyle16">
    <w:name w:val="Font Style16"/>
    <w:uiPriority w:val="99"/>
    <w:rsid w:val="00681E32"/>
    <w:rPr>
      <w:rFonts w:ascii="Times New Roman" w:hAnsi="Times New Roman" w:cs="Times New Roman"/>
      <w:sz w:val="22"/>
      <w:szCs w:val="22"/>
    </w:rPr>
  </w:style>
  <w:style w:type="paragraph" w:customStyle="1" w:styleId="Style2">
    <w:name w:val="Style2"/>
    <w:basedOn w:val="a1"/>
    <w:uiPriority w:val="99"/>
    <w:rsid w:val="0072257B"/>
    <w:pPr>
      <w:widowControl w:val="0"/>
      <w:autoSpaceDE w:val="0"/>
      <w:autoSpaceDN w:val="0"/>
      <w:adjustRightInd w:val="0"/>
      <w:spacing w:after="0" w:line="274" w:lineRule="exact"/>
      <w:ind w:firstLine="338"/>
      <w:jc w:val="both"/>
    </w:pPr>
    <w:rPr>
      <w:lang w:val="ru-RU"/>
    </w:rPr>
  </w:style>
  <w:style w:type="character" w:customStyle="1" w:styleId="FontStyle20">
    <w:name w:val="Font Style20"/>
    <w:uiPriority w:val="99"/>
    <w:rsid w:val="0072257B"/>
    <w:rPr>
      <w:rFonts w:ascii="Times New Roman" w:hAnsi="Times New Roman" w:cs="Times New Roman"/>
      <w:sz w:val="22"/>
      <w:szCs w:val="22"/>
    </w:rPr>
  </w:style>
  <w:style w:type="character" w:customStyle="1" w:styleId="FontStyle15">
    <w:name w:val="Font Style15"/>
    <w:uiPriority w:val="99"/>
    <w:rsid w:val="000A3989"/>
    <w:rPr>
      <w:rFonts w:ascii="Times New Roman" w:hAnsi="Times New Roman" w:cs="Times New Roman"/>
      <w:b/>
      <w:bCs/>
      <w:sz w:val="22"/>
      <w:szCs w:val="22"/>
    </w:rPr>
  </w:style>
  <w:style w:type="paragraph" w:customStyle="1" w:styleId="1f">
    <w:name w:val="Без интервала1"/>
    <w:basedOn w:val="a1"/>
    <w:rsid w:val="00F074A0"/>
    <w:pPr>
      <w:spacing w:after="0"/>
    </w:pPr>
    <w:rPr>
      <w:lang w:val="ru-RU"/>
    </w:rPr>
  </w:style>
  <w:style w:type="character" w:customStyle="1" w:styleId="af2">
    <w:name w:val="Абзац списка Знак"/>
    <w:link w:val="af1"/>
    <w:uiPriority w:val="34"/>
    <w:locked/>
    <w:rsid w:val="008E43FC"/>
    <w:rPr>
      <w:rFonts w:eastAsia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0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7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1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3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7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8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8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2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8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jpeg"/><Relationship Id="rId39" Type="http://schemas.openxmlformats.org/officeDocument/2006/relationships/theme" Target="theme/theme1.xml"/><Relationship Id="rId21" Type="http://schemas.openxmlformats.org/officeDocument/2006/relationships/image" Target="media/image8.jpe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5" Type="http://schemas.openxmlformats.org/officeDocument/2006/relationships/image" Target="media/image12.jpeg"/><Relationship Id="rId33" Type="http://schemas.openxmlformats.org/officeDocument/2006/relationships/oleObject" Target="embeddings/oleObject2.bin"/><Relationship Id="rId38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1.png"/><Relationship Id="rId32" Type="http://schemas.openxmlformats.org/officeDocument/2006/relationships/image" Target="media/image18.em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36" Type="http://schemas.openxmlformats.org/officeDocument/2006/relationships/footer" Target="footer4.xml"/><Relationship Id="rId10" Type="http://schemas.openxmlformats.org/officeDocument/2006/relationships/header" Target="header1.xml"/><Relationship Id="rId19" Type="http://schemas.openxmlformats.org/officeDocument/2006/relationships/image" Target="media/image6.jpeg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jpeg"/><Relationship Id="rId30" Type="http://schemas.openxmlformats.org/officeDocument/2006/relationships/oleObject" Target="embeddings/oleObject1.bin"/><Relationship Id="rId35" Type="http://schemas.openxmlformats.org/officeDocument/2006/relationships/header" Target="header3.xml"/><Relationship Id="rId8" Type="http://schemas.openxmlformats.org/officeDocument/2006/relationships/comments" Target="comment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9FE242-C803-4C3D-B51A-B5940C0972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21</Pages>
  <Words>5415</Words>
  <Characters>30869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УТВЕРЖДАЮ</vt:lpstr>
    </vt:vector>
  </TitlesOfParts>
  <Company>irkutskenergo</Company>
  <LinksUpToDate>false</LinksUpToDate>
  <CharactersWithSpaces>36212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УТВЕРЖДАЮ</dc:title>
  <dc:subject/>
  <dc:creator>shakalov_sv</dc:creator>
  <cp:keywords/>
  <dc:description/>
  <cp:lastModifiedBy>Shcheglov Mikhail</cp:lastModifiedBy>
  <cp:revision>3</cp:revision>
  <cp:lastPrinted>2022-11-30T05:49:00Z</cp:lastPrinted>
  <dcterms:created xsi:type="dcterms:W3CDTF">2022-11-29T08:37:00Z</dcterms:created>
  <dcterms:modified xsi:type="dcterms:W3CDTF">2022-11-30T05:50:00Z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